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93F7CE" w14:textId="1BAF5E1B" w:rsidR="00D74375" w:rsidRPr="00927C1B" w:rsidRDefault="00D74375" w:rsidP="00D7437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9B0B41">
        <w:rPr>
          <w:rFonts w:ascii="Arial" w:eastAsia="Arial Unicode MS" w:hAnsi="Arial" w:cs="Arial"/>
          <w:b/>
          <w:bCs/>
          <w:sz w:val="24"/>
        </w:rPr>
        <w:t xml:space="preserve">146E </w:t>
      </w:r>
      <w:r>
        <w:rPr>
          <w:rFonts w:ascii="Arial" w:eastAsia="Arial Unicode MS" w:hAnsi="Arial" w:cs="Arial"/>
          <w:b/>
          <w:bCs/>
          <w:sz w:val="24"/>
        </w:rPr>
        <w:t>e-meeting</w:t>
      </w:r>
      <w:r w:rsidRPr="00927C1B">
        <w:rPr>
          <w:rFonts w:ascii="Arial" w:eastAsia="Arial Unicode MS" w:hAnsi="Arial" w:cs="Arial"/>
          <w:b/>
          <w:bCs/>
          <w:sz w:val="24"/>
        </w:rPr>
        <w:tab/>
      </w:r>
      <w:r w:rsidR="00777709" w:rsidRPr="00777709">
        <w:rPr>
          <w:rFonts w:ascii="Arial" w:eastAsia="SimSun" w:hAnsi="Arial"/>
          <w:b/>
          <w:i/>
          <w:noProof/>
          <w:color w:val="auto"/>
          <w:sz w:val="28"/>
          <w:lang w:eastAsia="en-US"/>
        </w:rPr>
        <w:t>S2-210</w:t>
      </w:r>
      <w:r w:rsidR="001B7CD7">
        <w:rPr>
          <w:rFonts w:ascii="Arial" w:eastAsia="SimSun" w:hAnsi="Arial"/>
          <w:b/>
          <w:i/>
          <w:noProof/>
          <w:color w:val="auto"/>
          <w:sz w:val="28"/>
          <w:lang w:eastAsia="en-US"/>
        </w:rPr>
        <w:t>5731</w:t>
      </w:r>
    </w:p>
    <w:p w14:paraId="44965674" w14:textId="2002C00A" w:rsidR="00D74375" w:rsidRPr="003244C5" w:rsidRDefault="00D74375" w:rsidP="00D7437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9B0B41">
        <w:rPr>
          <w:rFonts w:ascii="Arial" w:eastAsia="Arial Unicode MS" w:hAnsi="Arial" w:cs="Arial"/>
          <w:b/>
          <w:bCs/>
          <w:sz w:val="24"/>
        </w:rPr>
        <w:t>Aug</w:t>
      </w:r>
      <w:r w:rsidR="0020731C">
        <w:rPr>
          <w:rFonts w:ascii="Arial" w:eastAsia="Arial Unicode MS" w:hAnsi="Arial" w:cs="Arial"/>
          <w:b/>
          <w:bCs/>
          <w:sz w:val="24"/>
        </w:rPr>
        <w:t xml:space="preserve"> 1</w:t>
      </w:r>
      <w:r w:rsidR="009B0B41">
        <w:rPr>
          <w:rFonts w:ascii="Arial" w:eastAsia="Arial Unicode MS" w:hAnsi="Arial" w:cs="Arial"/>
          <w:b/>
          <w:bCs/>
          <w:sz w:val="24"/>
        </w:rPr>
        <w:t>6</w:t>
      </w:r>
      <w:r w:rsidR="00C00A7A">
        <w:rPr>
          <w:rFonts w:ascii="Arial" w:eastAsia="Arial Unicode MS" w:hAnsi="Arial" w:cs="Arial"/>
          <w:b/>
          <w:bCs/>
          <w:sz w:val="24"/>
        </w:rPr>
        <w:t xml:space="preserve"> – </w:t>
      </w:r>
      <w:r w:rsidR="0020731C">
        <w:rPr>
          <w:rFonts w:ascii="Arial" w:eastAsia="Arial Unicode MS" w:hAnsi="Arial" w:cs="Arial"/>
          <w:b/>
          <w:bCs/>
          <w:sz w:val="24"/>
        </w:rPr>
        <w:t>2</w:t>
      </w:r>
      <w:r w:rsidR="009B0B41">
        <w:rPr>
          <w:rFonts w:ascii="Arial" w:eastAsia="Arial Unicode MS" w:hAnsi="Arial" w:cs="Arial"/>
          <w:b/>
          <w:bCs/>
          <w:sz w:val="24"/>
        </w:rPr>
        <w:t>7</w:t>
      </w:r>
      <w:r>
        <w:rPr>
          <w:rFonts w:ascii="Arial" w:eastAsia="Arial Unicode MS" w:hAnsi="Arial" w:cs="Arial"/>
          <w:b/>
          <w:bCs/>
          <w:sz w:val="24"/>
        </w:rPr>
        <w:t>, 202</w:t>
      </w:r>
      <w:r w:rsidR="00877530">
        <w:rPr>
          <w:rFonts w:ascii="Arial" w:eastAsia="Arial Unicode MS" w:hAnsi="Arial" w:cs="Arial"/>
          <w:b/>
          <w:bCs/>
          <w:sz w:val="24"/>
        </w:rPr>
        <w:t>1</w:t>
      </w:r>
      <w:r w:rsidRPr="00927C1B">
        <w:rPr>
          <w:rFonts w:ascii="Arial" w:eastAsia="Arial Unicode MS" w:hAnsi="Arial" w:cs="Arial"/>
          <w:b/>
          <w:bCs/>
        </w:rPr>
        <w:tab/>
      </w:r>
      <w:r>
        <w:rPr>
          <w:rFonts w:ascii="Arial" w:hAnsi="Arial" w:cs="Arial"/>
          <w:b/>
          <w:bCs/>
          <w:color w:val="0000FF"/>
        </w:rPr>
        <w:t>(revision of S2-2</w:t>
      </w:r>
      <w:r w:rsidR="00751900">
        <w:rPr>
          <w:rFonts w:ascii="Arial" w:hAnsi="Arial" w:cs="Arial"/>
          <w:b/>
          <w:bCs/>
          <w:color w:val="0000FF"/>
        </w:rPr>
        <w:t>1</w:t>
      </w:r>
      <w:r>
        <w:rPr>
          <w:rFonts w:ascii="Arial" w:hAnsi="Arial" w:cs="Arial"/>
          <w:b/>
          <w:bCs/>
          <w:color w:val="0000FF"/>
        </w:rPr>
        <w:t>0</w:t>
      </w:r>
      <w:r w:rsidRPr="000C4595">
        <w:rPr>
          <w:rFonts w:ascii="Arial" w:hAnsi="Arial" w:cs="Arial" w:hint="eastAsia"/>
          <w:b/>
          <w:bCs/>
          <w:color w:val="0000FF"/>
        </w:rPr>
        <w:t>xxxx</w:t>
      </w:r>
      <w:r w:rsidRPr="00E879AF">
        <w:rPr>
          <w:rFonts w:ascii="Arial" w:hAnsi="Arial" w:cs="Arial"/>
          <w:b/>
          <w:bCs/>
          <w:color w:val="0000FF"/>
        </w:rPr>
        <w:t>)</w:t>
      </w:r>
    </w:p>
    <w:p w14:paraId="567F77F5" w14:textId="77777777" w:rsidR="00D74375" w:rsidRPr="00927C1B" w:rsidRDefault="00D74375" w:rsidP="00D74375">
      <w:pPr>
        <w:ind w:firstLine="1298"/>
        <w:rPr>
          <w:rFonts w:ascii="Arial" w:hAnsi="Arial" w:cs="Arial"/>
        </w:rPr>
      </w:pPr>
    </w:p>
    <w:p w14:paraId="7329C758" w14:textId="1B5DE707" w:rsidR="00D74375" w:rsidRDefault="00D74375" w:rsidP="00D74375">
      <w:pPr>
        <w:ind w:left="2127" w:hanging="2127"/>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24D176E7" w14:textId="2363B1BF" w:rsidR="00D74375" w:rsidRPr="004C2E4D" w:rsidRDefault="00D74375" w:rsidP="00D74375">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DA0898" w:rsidRPr="00DA0898">
        <w:rPr>
          <w:rFonts w:ascii="Arial" w:hAnsi="Arial" w:cs="Arial"/>
          <w:b/>
        </w:rPr>
        <w:t>Update on L3 UE-to-Network Relay QoS</w:t>
      </w:r>
    </w:p>
    <w:p w14:paraId="12CB402E" w14:textId="77777777" w:rsidR="00D74375" w:rsidRPr="00927C1B" w:rsidRDefault="00D74375" w:rsidP="00D7437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1A69EA66" w14:textId="3E32F0DA" w:rsidR="00D74375" w:rsidRPr="00927C1B" w:rsidRDefault="00D74375" w:rsidP="00D74375">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21439F">
        <w:rPr>
          <w:rFonts w:ascii="Arial" w:hAnsi="Arial" w:cs="Arial"/>
          <w:b/>
        </w:rPr>
        <w:t>8.8</w:t>
      </w:r>
    </w:p>
    <w:p w14:paraId="6C51FBAE" w14:textId="65192039" w:rsidR="00D74375" w:rsidRPr="00927C1B" w:rsidRDefault="00D74375" w:rsidP="00D7437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14:paraId="20313DFF" w14:textId="210A4881" w:rsidR="00D74375" w:rsidRPr="00D74375" w:rsidRDefault="00D74375" w:rsidP="00D74375">
      <w:pPr>
        <w:jc w:val="both"/>
        <w:rPr>
          <w:rFonts w:ascii="Arial" w:eastAsia="MS Mincho" w:hAnsi="Arial" w:cs="Arial"/>
          <w:i/>
        </w:rPr>
      </w:pPr>
      <w:r w:rsidRPr="00927C1B">
        <w:rPr>
          <w:rFonts w:ascii="Arial" w:hAnsi="Arial" w:cs="Arial"/>
          <w:i/>
        </w:rPr>
        <w:t>Abstract:</w:t>
      </w:r>
      <w:r w:rsidR="00E32D44" w:rsidRPr="00E32D44">
        <w:rPr>
          <w:rFonts w:ascii="Arial" w:hAnsi="Arial" w:cs="Arial"/>
          <w:i/>
        </w:rPr>
        <w:t xml:space="preserve"> </w:t>
      </w:r>
      <w:r w:rsidR="00E32D44" w:rsidRPr="002020E6">
        <w:rPr>
          <w:rFonts w:ascii="Arial" w:hAnsi="Arial" w:cs="Arial"/>
          <w:i/>
        </w:rPr>
        <w:t xml:space="preserve">This contribution proposes </w:t>
      </w:r>
      <w:r w:rsidR="00E32D44">
        <w:rPr>
          <w:rFonts w:ascii="Arial" w:hAnsi="Arial" w:cs="Arial"/>
          <w:i/>
        </w:rPr>
        <w:t>to</w:t>
      </w:r>
      <w:r w:rsidR="00FA2CB1">
        <w:rPr>
          <w:rFonts w:ascii="Arial" w:hAnsi="Arial" w:cs="Arial"/>
          <w:i/>
        </w:rPr>
        <w:t xml:space="preserve"> </w:t>
      </w:r>
      <w:r w:rsidR="006D0972">
        <w:rPr>
          <w:rFonts w:ascii="Arial" w:hAnsi="Arial" w:cs="Arial"/>
          <w:i/>
        </w:rPr>
        <w:t xml:space="preserve">clarify </w:t>
      </w:r>
      <w:r w:rsidR="00241DED">
        <w:rPr>
          <w:rFonts w:ascii="Arial" w:hAnsi="Arial" w:cs="Arial"/>
          <w:i/>
        </w:rPr>
        <w:t xml:space="preserve">several parts </w:t>
      </w:r>
      <w:r w:rsidR="006D0972" w:rsidRPr="006D0972">
        <w:rPr>
          <w:rFonts w:ascii="Arial" w:hAnsi="Arial" w:cs="Arial"/>
          <w:i/>
        </w:rPr>
        <w:t xml:space="preserve">on </w:t>
      </w:r>
      <w:r w:rsidR="00BA2CBB" w:rsidRPr="00BA2CBB">
        <w:rPr>
          <w:rFonts w:ascii="Arial" w:hAnsi="Arial" w:cs="Arial"/>
          <w:i/>
        </w:rPr>
        <w:t xml:space="preserve">L3 UE-to-Network Relay </w:t>
      </w:r>
      <w:proofErr w:type="spellStart"/>
      <w:r w:rsidR="00BA2CBB" w:rsidRPr="00BA2CBB">
        <w:rPr>
          <w:rFonts w:ascii="Arial" w:hAnsi="Arial" w:cs="Arial"/>
          <w:i/>
        </w:rPr>
        <w:t>QoS</w:t>
      </w:r>
      <w:proofErr w:type="spellEnd"/>
      <w:r w:rsidR="00EE084A">
        <w:rPr>
          <w:rFonts w:ascii="Arial" w:hAnsi="Arial" w:cs="Arial"/>
          <w:i/>
        </w:rPr>
        <w:t xml:space="preserve"> and the used terminology</w:t>
      </w:r>
      <w:r>
        <w:rPr>
          <w:rFonts w:ascii="Arial" w:hAnsi="Arial" w:cs="Arial"/>
          <w:i/>
        </w:rPr>
        <w:t>.</w:t>
      </w:r>
    </w:p>
    <w:p w14:paraId="1C2415D0" w14:textId="77777777" w:rsidR="00D74375" w:rsidRDefault="00D74375" w:rsidP="00D74375">
      <w:pPr>
        <w:pStyle w:val="Heading1"/>
        <w:tabs>
          <w:tab w:val="left" w:pos="8225"/>
        </w:tabs>
      </w:pPr>
      <w:r w:rsidRPr="00194F34">
        <w:t>1. Introduction/Discussion</w:t>
      </w:r>
    </w:p>
    <w:p w14:paraId="1B400FB9" w14:textId="31B9F2EC" w:rsidR="00BA2CBB" w:rsidRDefault="00BA2CBB" w:rsidP="00D74375">
      <w:pPr>
        <w:pStyle w:val="B1"/>
        <w:ind w:left="0" w:firstLine="0"/>
        <w:rPr>
          <w:rFonts w:eastAsiaTheme="minorEastAsia"/>
          <w:lang w:eastAsia="zh-CN"/>
        </w:rPr>
      </w:pPr>
      <w:r>
        <w:t xml:space="preserve">In </w:t>
      </w:r>
      <w:r w:rsidR="00905357">
        <w:t xml:space="preserve">the </w:t>
      </w:r>
      <w:r>
        <w:t xml:space="preserve">current </w:t>
      </w:r>
      <w:r w:rsidR="00F95B27">
        <w:t xml:space="preserve">standard </w:t>
      </w:r>
      <w:r>
        <w:t xml:space="preserve">text, </w:t>
      </w:r>
      <w:r>
        <w:rPr>
          <w:rFonts w:eastAsiaTheme="minorEastAsia"/>
          <w:lang w:eastAsia="zh-CN"/>
        </w:rPr>
        <w:t xml:space="preserve">Uu QoS describes the </w:t>
      </w:r>
      <w:r w:rsidRPr="00B0295D">
        <w:rPr>
          <w:rFonts w:eastAsia="DengXian"/>
          <w:color w:val="auto"/>
          <w:lang w:eastAsia="zh-CN"/>
        </w:rPr>
        <w:t xml:space="preserve">QoS control for the PDU </w:t>
      </w:r>
      <w:r w:rsidR="00905357">
        <w:rPr>
          <w:rFonts w:eastAsia="DengXian"/>
          <w:color w:val="auto"/>
          <w:lang w:eastAsia="zh-CN"/>
        </w:rPr>
        <w:t>S</w:t>
      </w:r>
      <w:r w:rsidRPr="00B0295D">
        <w:rPr>
          <w:rFonts w:eastAsia="DengXian"/>
          <w:color w:val="auto"/>
          <w:lang w:eastAsia="zh-CN"/>
        </w:rPr>
        <w:t>ession established between 5G</w:t>
      </w:r>
      <w:r w:rsidRPr="00B0295D">
        <w:rPr>
          <w:rFonts w:eastAsia="DengXian"/>
          <w:noProof/>
          <w:color w:val="auto"/>
          <w:lang w:eastAsia="en-US"/>
        </w:rPr>
        <w:t xml:space="preserve"> ProSe </w:t>
      </w:r>
      <w:r w:rsidRPr="00B0295D">
        <w:rPr>
          <w:rFonts w:eastAsia="DengXian"/>
          <w:color w:val="auto"/>
          <w:lang w:eastAsia="zh-CN"/>
        </w:rPr>
        <w:t>UE-to-Network Relay and UPF</w:t>
      </w:r>
      <w:r>
        <w:rPr>
          <w:rFonts w:eastAsia="DengXian"/>
          <w:color w:val="auto"/>
          <w:lang w:eastAsia="zh-CN"/>
        </w:rPr>
        <w:t>. However,</w:t>
      </w:r>
      <w:r>
        <w:rPr>
          <w:rFonts w:eastAsiaTheme="minorEastAsia"/>
          <w:lang w:eastAsia="zh-CN"/>
        </w:rPr>
        <w:t xml:space="preserve"> </w:t>
      </w:r>
      <w:r w:rsidR="00E146F8">
        <w:rPr>
          <w:rFonts w:eastAsiaTheme="minorEastAsia"/>
          <w:lang w:eastAsia="zh-CN"/>
        </w:rPr>
        <w:t>Uu QoS</w:t>
      </w:r>
      <w:r>
        <w:rPr>
          <w:rFonts w:eastAsiaTheme="minorEastAsia"/>
          <w:lang w:eastAsia="zh-CN"/>
        </w:rPr>
        <w:t xml:space="preserve"> is more like the QoS control between UE and RAN, </w:t>
      </w:r>
      <w:r>
        <w:rPr>
          <w:rFonts w:eastAsiaTheme="minorEastAsia" w:hint="eastAsia"/>
          <w:lang w:eastAsia="zh-CN"/>
        </w:rPr>
        <w:t>and</w:t>
      </w:r>
      <w:r>
        <w:rPr>
          <w:rFonts w:eastAsiaTheme="minorEastAsia"/>
          <w:lang w:eastAsia="zh-CN"/>
        </w:rPr>
        <w:t xml:space="preserve"> </w:t>
      </w:r>
      <w:r w:rsidR="003B0350">
        <w:rPr>
          <w:rFonts w:eastAsiaTheme="minorEastAsia"/>
          <w:lang w:eastAsia="zh-CN"/>
        </w:rPr>
        <w:t xml:space="preserve">also </w:t>
      </w:r>
      <w:r>
        <w:rPr>
          <w:rFonts w:eastAsiaTheme="minorEastAsia"/>
          <w:lang w:eastAsia="zh-CN"/>
        </w:rPr>
        <w:t xml:space="preserve">Uu QoS is not a standard wording in other specifications, e.g., TS 23.501 and TS 23.502. So to avoid the </w:t>
      </w:r>
      <w:r>
        <w:rPr>
          <w:rFonts w:eastAsiaTheme="minorEastAsia" w:hint="eastAsia"/>
          <w:lang w:eastAsia="zh-CN"/>
        </w:rPr>
        <w:t>i</w:t>
      </w:r>
      <w:r w:rsidRPr="00BA2CBB">
        <w:rPr>
          <w:rFonts w:eastAsiaTheme="minorEastAsia"/>
          <w:lang w:eastAsia="zh-CN"/>
        </w:rPr>
        <w:t>naccurate description</w:t>
      </w:r>
      <w:r>
        <w:rPr>
          <w:rFonts w:eastAsiaTheme="minorEastAsia"/>
          <w:lang w:eastAsia="zh-CN"/>
        </w:rPr>
        <w:t>, this papers proposes to remove this wording.</w:t>
      </w:r>
    </w:p>
    <w:p w14:paraId="3287C1DB" w14:textId="6051FB73" w:rsidR="00F95B27" w:rsidRPr="00F95B27" w:rsidRDefault="00F95B27" w:rsidP="00D74375">
      <w:pPr>
        <w:pStyle w:val="B1"/>
        <w:ind w:left="0" w:firstLine="0"/>
        <w:rPr>
          <w:rFonts w:eastAsia="DengXian"/>
          <w:color w:val="auto"/>
          <w:lang w:eastAsia="zh-CN"/>
        </w:rPr>
      </w:pPr>
      <w:r>
        <w:rPr>
          <w:rFonts w:eastAsia="DengXian"/>
          <w:color w:val="auto"/>
          <w:lang w:eastAsia="zh-CN"/>
        </w:rPr>
        <w:t xml:space="preserve">When </w:t>
      </w:r>
      <w:r w:rsidR="00905357">
        <w:rPr>
          <w:rFonts w:eastAsia="DengXian"/>
          <w:color w:val="auto"/>
          <w:lang w:eastAsia="zh-CN"/>
        </w:rPr>
        <w:t xml:space="preserve">the </w:t>
      </w:r>
      <w:r w:rsidRPr="00B0295D">
        <w:rPr>
          <w:rFonts w:eastAsia="DengXian"/>
          <w:color w:val="auto"/>
          <w:lang w:eastAsia="zh-CN"/>
        </w:rPr>
        <w:t xml:space="preserve">UE-to-Network Relay </w:t>
      </w:r>
      <w:r w:rsidRPr="00B0295D">
        <w:rPr>
          <w:rFonts w:eastAsia="DengXian"/>
          <w:color w:val="auto"/>
          <w:lang w:eastAsia="ko-KR"/>
        </w:rPr>
        <w:t xml:space="preserve">performs the UE requested PDU </w:t>
      </w:r>
      <w:r w:rsidR="00905357">
        <w:rPr>
          <w:rFonts w:eastAsia="DengXian"/>
          <w:color w:val="auto"/>
          <w:lang w:eastAsia="ko-KR"/>
        </w:rPr>
        <w:t>S</w:t>
      </w:r>
      <w:r w:rsidRPr="00B0295D">
        <w:rPr>
          <w:rFonts w:eastAsia="DengXian"/>
          <w:color w:val="auto"/>
          <w:lang w:eastAsia="ko-KR"/>
        </w:rPr>
        <w:t xml:space="preserve">ession Modification for authorizing the requested </w:t>
      </w:r>
      <w:proofErr w:type="spellStart"/>
      <w:r w:rsidRPr="00B0295D">
        <w:rPr>
          <w:rFonts w:eastAsia="DengXian"/>
          <w:color w:val="auto"/>
          <w:lang w:eastAsia="ko-KR"/>
        </w:rPr>
        <w:t>QoS</w:t>
      </w:r>
      <w:proofErr w:type="spellEnd"/>
      <w:r>
        <w:rPr>
          <w:rFonts w:eastAsia="DengXian" w:hint="eastAsia"/>
          <w:color w:val="auto"/>
          <w:lang w:eastAsia="zh-CN"/>
        </w:rPr>
        <w:t>,</w:t>
      </w:r>
      <w:r>
        <w:rPr>
          <w:rFonts w:eastAsia="DengXian"/>
          <w:color w:val="auto"/>
          <w:lang w:eastAsia="zh-CN"/>
        </w:rPr>
        <w:t xml:space="preserve"> </w:t>
      </w:r>
      <w:r w:rsidR="00905357">
        <w:rPr>
          <w:rFonts w:eastAsia="DengXian"/>
          <w:color w:val="auto"/>
          <w:lang w:eastAsia="zh-CN"/>
        </w:rPr>
        <w:t xml:space="preserve">the </w:t>
      </w:r>
      <w:r w:rsidRPr="00F95B27">
        <w:rPr>
          <w:rFonts w:eastAsia="DengXian"/>
          <w:color w:val="auto"/>
          <w:lang w:eastAsia="zh-CN"/>
        </w:rPr>
        <w:t>PCF authorizes the requested QoS with a different 5QI value</w:t>
      </w:r>
      <w:r>
        <w:rPr>
          <w:rFonts w:eastAsia="DengXian"/>
          <w:color w:val="auto"/>
          <w:lang w:eastAsia="zh-CN"/>
        </w:rPr>
        <w:t xml:space="preserve"> or</w:t>
      </w:r>
      <w:r>
        <w:rPr>
          <w:rFonts w:eastAsia="DengXian" w:hint="eastAsia"/>
          <w:color w:val="auto"/>
          <w:lang w:eastAsia="zh-CN"/>
        </w:rPr>
        <w:t xml:space="preserve"> </w:t>
      </w:r>
      <w:r>
        <w:rPr>
          <w:rFonts w:eastAsia="DengXian"/>
          <w:color w:val="auto"/>
          <w:lang w:eastAsia="zh-CN"/>
        </w:rPr>
        <w:t>the same 5QI value. The current standard text only describe</w:t>
      </w:r>
      <w:r w:rsidR="001A2EED">
        <w:rPr>
          <w:rFonts w:eastAsia="DengXian"/>
          <w:color w:val="auto"/>
          <w:lang w:eastAsia="zh-CN"/>
        </w:rPr>
        <w:t>s</w:t>
      </w:r>
      <w:r>
        <w:rPr>
          <w:rFonts w:eastAsia="DengXian"/>
          <w:color w:val="auto"/>
          <w:lang w:eastAsia="zh-CN"/>
        </w:rPr>
        <w:t xml:space="preserve"> </w:t>
      </w:r>
      <w:r w:rsidR="0093376E">
        <w:rPr>
          <w:rFonts w:eastAsia="DengXian"/>
          <w:color w:val="auto"/>
          <w:lang w:eastAsia="zh-CN"/>
        </w:rPr>
        <w:t xml:space="preserve">the </w:t>
      </w:r>
      <w:r>
        <w:rPr>
          <w:rFonts w:eastAsia="DengXian"/>
          <w:color w:val="auto"/>
          <w:lang w:eastAsia="zh-CN"/>
        </w:rPr>
        <w:t>former case, but the latter case is missing.</w:t>
      </w:r>
      <w:r w:rsidR="00806AD7">
        <w:rPr>
          <w:rFonts w:eastAsia="DengXian"/>
          <w:color w:val="auto"/>
          <w:lang w:eastAsia="zh-CN"/>
        </w:rPr>
        <w:t xml:space="preserve"> </w:t>
      </w:r>
      <w:r w:rsidR="00806AD7">
        <w:rPr>
          <w:rFonts w:eastAsiaTheme="minorEastAsia"/>
          <w:lang w:eastAsia="zh-CN"/>
        </w:rPr>
        <w:t xml:space="preserve">This papers proposes to add the </w:t>
      </w:r>
      <w:r w:rsidR="00DA6470">
        <w:rPr>
          <w:rFonts w:eastAsiaTheme="minorEastAsia"/>
          <w:lang w:eastAsia="zh-CN"/>
        </w:rPr>
        <w:t>cor</w:t>
      </w:r>
      <w:r w:rsidR="00806AD7">
        <w:rPr>
          <w:rFonts w:eastAsiaTheme="minorEastAsia"/>
          <w:lang w:eastAsia="zh-CN"/>
        </w:rPr>
        <w:t>responding description.</w:t>
      </w:r>
    </w:p>
    <w:p w14:paraId="40507D28" w14:textId="77777777" w:rsidR="00D74375" w:rsidRPr="00927C1B" w:rsidRDefault="00D74375" w:rsidP="00D74375">
      <w:pPr>
        <w:pStyle w:val="Heading1"/>
      </w:pPr>
      <w:r>
        <w:t>2</w:t>
      </w:r>
      <w:r w:rsidRPr="00927C1B">
        <w:t xml:space="preserve">. </w:t>
      </w:r>
      <w:r>
        <w:t>Text Proposal</w:t>
      </w:r>
    </w:p>
    <w:p w14:paraId="6A9450C6" w14:textId="37FCD384" w:rsidR="009130D8" w:rsidRDefault="00D74375" w:rsidP="00114408">
      <w:pPr>
        <w:jc w:val="both"/>
        <w:rPr>
          <w:rFonts w:ascii="Arial" w:hAnsi="Arial" w:cs="Arial"/>
          <w:color w:val="FF0000"/>
          <w:sz w:val="28"/>
          <w:szCs w:val="28"/>
          <w:lang w:val="en-US"/>
        </w:rPr>
      </w:pPr>
      <w:r>
        <w:rPr>
          <w:lang w:eastAsia="zh-CN"/>
        </w:rPr>
        <w:t>It is proposed to capture the following changes vs. T</w:t>
      </w:r>
      <w:r w:rsidR="009F14E6">
        <w:rPr>
          <w:lang w:eastAsia="zh-CN"/>
        </w:rPr>
        <w:t>S</w:t>
      </w:r>
      <w:r>
        <w:rPr>
          <w:lang w:eastAsia="zh-CN"/>
        </w:rPr>
        <w:t xml:space="preserve"> 23.</w:t>
      </w:r>
      <w:r w:rsidR="00E2233F">
        <w:rPr>
          <w:lang w:eastAsia="zh-CN"/>
        </w:rPr>
        <w:t>304</w:t>
      </w:r>
      <w:r>
        <w:rPr>
          <w:lang w:eastAsia="zh-CN"/>
        </w:rPr>
        <w:t>.</w:t>
      </w:r>
      <w:bookmarkStart w:id="0" w:name="_Toc519004414"/>
    </w:p>
    <w:p w14:paraId="623310F0" w14:textId="0A5DDD83" w:rsidR="008809AB" w:rsidRPr="008809AB" w:rsidRDefault="00CA089A" w:rsidP="008809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B38B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45012615"/>
      <w:bookmarkStart w:id="2" w:name="_Toc51754041"/>
      <w:bookmarkStart w:id="3" w:name="_Toc51754175"/>
      <w:bookmarkStart w:id="4" w:name="_Toc51839002"/>
      <w:bookmarkStart w:id="5" w:name="_Toc60323333"/>
      <w:bookmarkEnd w:id="0"/>
    </w:p>
    <w:p w14:paraId="59852B09" w14:textId="77777777" w:rsidR="00B0295D" w:rsidRPr="00B0295D" w:rsidRDefault="00B0295D" w:rsidP="00B0295D">
      <w:pPr>
        <w:keepNext/>
        <w:keepLines/>
        <w:overflowPunct/>
        <w:autoSpaceDE/>
        <w:autoSpaceDN/>
        <w:adjustRightInd/>
        <w:spacing w:before="120"/>
        <w:ind w:left="1418" w:hanging="1418"/>
        <w:textAlignment w:val="auto"/>
        <w:outlineLvl w:val="3"/>
        <w:rPr>
          <w:rFonts w:ascii="Arial" w:eastAsia="DengXian" w:hAnsi="Arial"/>
          <w:color w:val="auto"/>
          <w:sz w:val="24"/>
          <w:lang w:eastAsia="ko-KR"/>
        </w:rPr>
      </w:pPr>
      <w:bookmarkStart w:id="6" w:name="_Toc69883511"/>
      <w:bookmarkStart w:id="7" w:name="_Toc73625523"/>
      <w:r w:rsidRPr="00B0295D">
        <w:rPr>
          <w:rFonts w:ascii="Arial" w:eastAsia="DengXian" w:hAnsi="Arial"/>
          <w:color w:val="auto"/>
          <w:sz w:val="24"/>
          <w:lang w:eastAsia="ko-KR"/>
        </w:rPr>
        <w:t>5.6.2.1</w:t>
      </w:r>
      <w:r w:rsidRPr="00B0295D">
        <w:rPr>
          <w:rFonts w:ascii="Arial" w:eastAsia="DengXian" w:hAnsi="Arial"/>
          <w:color w:val="auto"/>
          <w:sz w:val="24"/>
          <w:lang w:eastAsia="ko-KR"/>
        </w:rPr>
        <w:tab/>
      </w:r>
      <w:r w:rsidRPr="00B0295D">
        <w:rPr>
          <w:rFonts w:ascii="Arial" w:eastAsia="DengXian" w:hAnsi="Arial"/>
          <w:color w:val="auto"/>
          <w:sz w:val="24"/>
          <w:lang w:eastAsia="en-US"/>
        </w:rPr>
        <w:t>QoS handling for 5G ProSe Layer-3 UE-to-Network Relay without N3IWF</w:t>
      </w:r>
      <w:bookmarkEnd w:id="6"/>
      <w:bookmarkEnd w:id="7"/>
    </w:p>
    <w:p w14:paraId="64D0DEEB" w14:textId="61FBA822" w:rsidR="00B0295D" w:rsidRPr="00B0295D" w:rsidRDefault="00B0295D" w:rsidP="00B0295D">
      <w:pPr>
        <w:overflowPunct/>
        <w:autoSpaceDE/>
        <w:autoSpaceDN/>
        <w:adjustRightInd/>
        <w:textAlignment w:val="auto"/>
        <w:rPr>
          <w:rFonts w:eastAsia="DengXian"/>
          <w:color w:val="auto"/>
          <w:lang w:eastAsia="ko-KR"/>
        </w:rPr>
      </w:pPr>
      <w:r w:rsidRPr="00B0295D">
        <w:rPr>
          <w:rFonts w:eastAsia="DengXian"/>
          <w:color w:val="auto"/>
          <w:lang w:eastAsia="zh-CN"/>
        </w:rPr>
        <w:t>For a 5G</w:t>
      </w:r>
      <w:r w:rsidRPr="00B0295D">
        <w:rPr>
          <w:rFonts w:eastAsia="DengXian"/>
          <w:noProof/>
          <w:color w:val="auto"/>
          <w:lang w:eastAsia="en-US"/>
        </w:rPr>
        <w:t xml:space="preserve"> ProSe </w:t>
      </w:r>
      <w:r w:rsidRPr="00B0295D">
        <w:rPr>
          <w:rFonts w:eastAsia="DengXian"/>
          <w:color w:val="auto"/>
          <w:lang w:eastAsia="zh-CN"/>
        </w:rPr>
        <w:t>Remote UE accessing network via 5G</w:t>
      </w:r>
      <w:r w:rsidRPr="00B0295D">
        <w:rPr>
          <w:rFonts w:eastAsia="DengXian"/>
          <w:noProof/>
          <w:color w:val="auto"/>
          <w:lang w:eastAsia="en-US"/>
        </w:rPr>
        <w:t xml:space="preserve"> ProSe </w:t>
      </w:r>
      <w:r w:rsidRPr="00B0295D">
        <w:rPr>
          <w:rFonts w:eastAsia="DengXian"/>
          <w:color w:val="auto"/>
          <w:lang w:eastAsia="zh-CN"/>
        </w:rPr>
        <w:t xml:space="preserve">Layer-3 UE-to-Network Relay without N3IWF, the </w:t>
      </w:r>
      <w:proofErr w:type="spellStart"/>
      <w:r w:rsidRPr="00B0295D">
        <w:rPr>
          <w:rFonts w:eastAsia="DengXian"/>
          <w:color w:val="auto"/>
          <w:lang w:eastAsia="zh-CN"/>
        </w:rPr>
        <w:t>QoS</w:t>
      </w:r>
      <w:proofErr w:type="spellEnd"/>
      <w:r w:rsidRPr="00B0295D">
        <w:rPr>
          <w:rFonts w:eastAsia="DengXian"/>
          <w:color w:val="auto"/>
          <w:lang w:eastAsia="zh-CN"/>
        </w:rPr>
        <w:t xml:space="preserve"> requirement </w:t>
      </w:r>
      <w:bookmarkStart w:id="8" w:name="_GoBack"/>
      <w:ins w:id="9" w:author="HW user15" w:date="2021-06-08T11:29:00Z">
        <w:r>
          <w:rPr>
            <w:rFonts w:eastAsia="DengXian"/>
            <w:color w:val="auto"/>
            <w:lang w:eastAsia="zh-CN"/>
          </w:rPr>
          <w:t xml:space="preserve">of </w:t>
        </w:r>
      </w:ins>
      <w:bookmarkEnd w:id="8"/>
      <w:ins w:id="10" w:author="Huawei C" w:date="2021-08-05T11:14:00Z">
        <w:r w:rsidR="00836450">
          <w:rPr>
            <w:rFonts w:eastAsia="DengXian"/>
            <w:color w:val="auto"/>
            <w:lang w:eastAsia="zh-CN"/>
          </w:rPr>
          <w:t xml:space="preserve">the </w:t>
        </w:r>
      </w:ins>
      <w:ins w:id="11" w:author="HW user15" w:date="2021-06-08T11:29:00Z">
        <w:r>
          <w:rPr>
            <w:rFonts w:eastAsia="DengXian"/>
            <w:color w:val="auto"/>
            <w:lang w:eastAsia="zh-CN"/>
          </w:rPr>
          <w:t xml:space="preserve">relay traffic </w:t>
        </w:r>
      </w:ins>
      <w:r w:rsidRPr="00B0295D">
        <w:rPr>
          <w:rFonts w:eastAsia="DengXian"/>
          <w:color w:val="auto"/>
          <w:lang w:eastAsia="zh-CN"/>
        </w:rPr>
        <w:t>between 5G</w:t>
      </w:r>
      <w:r w:rsidRPr="00B0295D">
        <w:rPr>
          <w:rFonts w:eastAsia="DengXian"/>
          <w:noProof/>
          <w:color w:val="auto"/>
          <w:lang w:eastAsia="en-US"/>
        </w:rPr>
        <w:t xml:space="preserve"> ProSe </w:t>
      </w:r>
      <w:r w:rsidRPr="00B0295D">
        <w:rPr>
          <w:rFonts w:eastAsia="DengXian"/>
          <w:color w:val="auto"/>
          <w:lang w:eastAsia="zh-CN"/>
        </w:rPr>
        <w:t xml:space="preserve">Remote UE and UPF can be satisfied by the corresponding </w:t>
      </w:r>
      <w:proofErr w:type="spellStart"/>
      <w:r w:rsidRPr="00B0295D">
        <w:rPr>
          <w:rFonts w:eastAsia="DengXian"/>
          <w:color w:val="auto"/>
          <w:lang w:eastAsia="zh-CN"/>
        </w:rPr>
        <w:t>QoS</w:t>
      </w:r>
      <w:proofErr w:type="spellEnd"/>
      <w:r w:rsidRPr="00B0295D">
        <w:rPr>
          <w:rFonts w:eastAsia="DengXian"/>
          <w:color w:val="auto"/>
          <w:lang w:eastAsia="zh-CN"/>
        </w:rPr>
        <w:t xml:space="preserve"> control for the PC5 link between 5G</w:t>
      </w:r>
      <w:r w:rsidRPr="00B0295D">
        <w:rPr>
          <w:rFonts w:eastAsia="DengXian"/>
          <w:noProof/>
          <w:color w:val="auto"/>
          <w:lang w:eastAsia="en-US"/>
        </w:rPr>
        <w:t xml:space="preserve"> ProSe </w:t>
      </w:r>
      <w:r w:rsidRPr="00B0295D">
        <w:rPr>
          <w:rFonts w:eastAsia="DengXian"/>
          <w:color w:val="auto"/>
          <w:lang w:eastAsia="zh-CN"/>
        </w:rPr>
        <w:t>Remote UE and 5G</w:t>
      </w:r>
      <w:r w:rsidRPr="00B0295D">
        <w:rPr>
          <w:rFonts w:eastAsia="DengXian"/>
          <w:noProof/>
          <w:color w:val="auto"/>
          <w:lang w:eastAsia="en-US"/>
        </w:rPr>
        <w:t xml:space="preserve"> ProSe</w:t>
      </w:r>
      <w:r w:rsidRPr="00B0295D">
        <w:rPr>
          <w:rFonts w:eastAsia="DengXian"/>
          <w:color w:val="auto"/>
          <w:lang w:eastAsia="zh-CN"/>
        </w:rPr>
        <w:t xml:space="preserve"> UE-to-Network Relay (PC5 QoS control) and the QoS control for the PDU session established between 5G</w:t>
      </w:r>
      <w:r w:rsidRPr="00B0295D">
        <w:rPr>
          <w:rFonts w:eastAsia="DengXian"/>
          <w:noProof/>
          <w:color w:val="auto"/>
          <w:lang w:eastAsia="en-US"/>
        </w:rPr>
        <w:t xml:space="preserve"> ProSe </w:t>
      </w:r>
      <w:r w:rsidRPr="00B0295D">
        <w:rPr>
          <w:rFonts w:eastAsia="DengXian"/>
          <w:color w:val="auto"/>
          <w:lang w:eastAsia="zh-CN"/>
        </w:rPr>
        <w:t>UE-to-Network Relay and UPF</w:t>
      </w:r>
      <w:del w:id="12" w:author="HW user15" w:date="2021-06-08T11:27:00Z">
        <w:r w:rsidRPr="00B0295D" w:rsidDel="00B0295D">
          <w:rPr>
            <w:rFonts w:eastAsia="DengXian"/>
            <w:color w:val="auto"/>
            <w:lang w:eastAsia="zh-CN"/>
          </w:rPr>
          <w:delText xml:space="preserve"> (Uu QoS control)</w:delText>
        </w:r>
      </w:del>
      <w:r w:rsidRPr="00B0295D">
        <w:rPr>
          <w:rFonts w:eastAsia="DengXian"/>
          <w:color w:val="auto"/>
          <w:lang w:eastAsia="zh-CN"/>
        </w:rPr>
        <w:t>.</w:t>
      </w:r>
      <w:r w:rsidRPr="00B0295D">
        <w:rPr>
          <w:rFonts w:eastAsia="DengXian"/>
          <w:color w:val="auto"/>
          <w:lang w:eastAsia="ko-KR"/>
        </w:rPr>
        <w:t xml:space="preserve"> The PC5 QoS is controlled with PC5 QoS rules and PC5 QoS parameters (e.g. PQI, GFBR, MFBR, PC5 LINK-AMBR, </w:t>
      </w:r>
      <w:proofErr w:type="gramStart"/>
      <w:r w:rsidRPr="00B0295D">
        <w:rPr>
          <w:rFonts w:eastAsia="DengXian"/>
          <w:color w:val="auto"/>
          <w:lang w:eastAsia="ko-KR"/>
        </w:rPr>
        <w:t>Range</w:t>
      </w:r>
      <w:proofErr w:type="gramEnd"/>
      <w:r w:rsidRPr="00B0295D">
        <w:rPr>
          <w:rFonts w:eastAsia="DengXian"/>
          <w:color w:val="auto"/>
          <w:lang w:eastAsia="ko-KR"/>
        </w:rPr>
        <w:t xml:space="preserve">) as specified in clause 5.4 of TS 23.287 [2]. The </w:t>
      </w:r>
      <w:ins w:id="13" w:author="HW user15" w:date="2021-06-08T11:27:00Z">
        <w:r w:rsidRPr="00B0295D">
          <w:rPr>
            <w:rFonts w:eastAsia="DengXian"/>
            <w:color w:val="auto"/>
            <w:lang w:eastAsia="zh-CN"/>
          </w:rPr>
          <w:t xml:space="preserve">QoS for the PDU session established between </w:t>
        </w:r>
      </w:ins>
      <w:ins w:id="14" w:author="Huawei C" w:date="2021-08-05T11:16:00Z">
        <w:r w:rsidR="00EE084A">
          <w:rPr>
            <w:rFonts w:eastAsia="DengXian"/>
            <w:color w:val="auto"/>
            <w:lang w:eastAsia="zh-CN"/>
          </w:rPr>
          <w:t xml:space="preserve">the </w:t>
        </w:r>
      </w:ins>
      <w:ins w:id="15" w:author="HW user15" w:date="2021-06-08T11:27:00Z">
        <w:r w:rsidRPr="00B0295D">
          <w:rPr>
            <w:rFonts w:eastAsia="DengXian"/>
            <w:color w:val="auto"/>
            <w:lang w:eastAsia="zh-CN"/>
          </w:rPr>
          <w:t>5G</w:t>
        </w:r>
        <w:r w:rsidRPr="00B0295D">
          <w:rPr>
            <w:rFonts w:eastAsia="DengXian"/>
            <w:noProof/>
            <w:color w:val="auto"/>
            <w:lang w:eastAsia="en-US"/>
          </w:rPr>
          <w:t xml:space="preserve"> ProSe </w:t>
        </w:r>
        <w:r w:rsidRPr="00B0295D">
          <w:rPr>
            <w:rFonts w:eastAsia="DengXian"/>
            <w:color w:val="auto"/>
            <w:lang w:eastAsia="zh-CN"/>
          </w:rPr>
          <w:t>UE-to-Network Relay and UPF</w:t>
        </w:r>
      </w:ins>
      <w:del w:id="16" w:author="HW user15" w:date="2021-06-08T11:27:00Z">
        <w:r w:rsidRPr="00B0295D" w:rsidDel="00B0295D">
          <w:rPr>
            <w:rFonts w:eastAsia="DengXian"/>
            <w:color w:val="auto"/>
            <w:lang w:eastAsia="ko-KR"/>
          </w:rPr>
          <w:delText>Uu QoS</w:delText>
        </w:r>
      </w:del>
      <w:r w:rsidRPr="00B0295D">
        <w:rPr>
          <w:rFonts w:eastAsia="DengXian"/>
          <w:color w:val="auto"/>
          <w:lang w:eastAsia="ko-KR"/>
        </w:rPr>
        <w:t xml:space="preserve"> is controlled with QoS rules and 5G QoS parameters (e.g. 5QI, GFBR, MFBR) as specified in clause 5.7 of TS 23.501 [4].</w:t>
      </w:r>
    </w:p>
    <w:p w14:paraId="3C04D7BB" w14:textId="77777777" w:rsidR="00B0295D" w:rsidRPr="00B0295D" w:rsidRDefault="00B0295D" w:rsidP="00B0295D">
      <w:pPr>
        <w:overflowPunct/>
        <w:autoSpaceDE/>
        <w:autoSpaceDN/>
        <w:adjustRightInd/>
        <w:textAlignment w:val="auto"/>
        <w:rPr>
          <w:rFonts w:eastAsia="DengXian"/>
          <w:color w:val="auto"/>
          <w:lang w:eastAsia="ko-KR"/>
        </w:rPr>
      </w:pPr>
      <w:r w:rsidRPr="00B0295D">
        <w:rPr>
          <w:rFonts w:eastAsia="DengXian"/>
          <w:color w:val="auto"/>
          <w:lang w:eastAsia="ko-KR"/>
        </w:rPr>
        <w:t>As shown in figure</w:t>
      </w:r>
      <w:r w:rsidRPr="00B0295D">
        <w:rPr>
          <w:rFonts w:eastAsia="DengXian"/>
          <w:color w:val="auto"/>
          <w:lang w:eastAsia="zh-CN"/>
        </w:rPr>
        <w:t> </w:t>
      </w:r>
      <w:r w:rsidRPr="00B0295D">
        <w:rPr>
          <w:rFonts w:eastAsia="DengXian"/>
          <w:color w:val="auto"/>
          <w:lang w:eastAsia="ko-KR"/>
        </w:rPr>
        <w:t>5.6.2.1-1 below, the end-to-end QoS can be met only when the QoS requirements are properly translated and satisfied over the two legs respectively.</w:t>
      </w:r>
    </w:p>
    <w:p w14:paraId="20D4EC2A" w14:textId="77777777" w:rsidR="00B0295D" w:rsidRPr="00B0295D" w:rsidRDefault="00B0295D" w:rsidP="00B0295D">
      <w:pPr>
        <w:keepNext/>
        <w:keepLines/>
        <w:overflowPunct/>
        <w:autoSpaceDE/>
        <w:autoSpaceDN/>
        <w:adjustRightInd/>
        <w:spacing w:before="60"/>
        <w:jc w:val="center"/>
        <w:textAlignment w:val="auto"/>
        <w:rPr>
          <w:rFonts w:ascii="Arial" w:eastAsia="DengXian" w:hAnsi="Arial"/>
          <w:b/>
          <w:color w:val="auto"/>
          <w:lang w:eastAsia="en-US"/>
        </w:rPr>
      </w:pPr>
      <w:r w:rsidRPr="00B0295D">
        <w:rPr>
          <w:rFonts w:ascii="Arial" w:eastAsia="DengXian" w:hAnsi="Arial"/>
          <w:b/>
          <w:color w:val="auto"/>
          <w:lang w:eastAsia="en-US"/>
        </w:rPr>
        <w:object w:dxaOrig="10486" w:dyaOrig="1696" w14:anchorId="300F643C">
          <v:shape id="_x0000_i1025" type="#_x0000_t75" style="width:482.1pt;height:79.5pt" o:ole="">
            <v:imagedata r:id="rId13" o:title=""/>
          </v:shape>
          <o:OLEObject Type="Embed" ProgID="Visio.Drawing.15" ShapeID="_x0000_i1025" DrawAspect="Content" ObjectID="_1690031708" r:id="rId14"/>
        </w:object>
      </w:r>
    </w:p>
    <w:p w14:paraId="2374C8D2" w14:textId="77777777" w:rsidR="00B0295D" w:rsidRPr="00B0295D" w:rsidRDefault="00B0295D" w:rsidP="00B0295D">
      <w:pPr>
        <w:keepLines/>
        <w:overflowPunct/>
        <w:autoSpaceDE/>
        <w:autoSpaceDN/>
        <w:adjustRightInd/>
        <w:spacing w:after="240"/>
        <w:jc w:val="center"/>
        <w:textAlignment w:val="auto"/>
        <w:rPr>
          <w:rFonts w:ascii="Arial" w:eastAsia="DengXian" w:hAnsi="Arial"/>
          <w:b/>
          <w:color w:val="auto"/>
          <w:lang w:eastAsia="ko-KR"/>
        </w:rPr>
      </w:pPr>
      <w:r w:rsidRPr="00B0295D">
        <w:rPr>
          <w:rFonts w:ascii="Arial" w:eastAsia="DengXian" w:hAnsi="Arial"/>
          <w:b/>
          <w:color w:val="auto"/>
          <w:lang w:eastAsia="en-US"/>
        </w:rPr>
        <w:t>Figure 5.6.2.1-1: End-to-End QoS translation for Layer 3 UE-to-Network Relay solution</w:t>
      </w:r>
    </w:p>
    <w:p w14:paraId="5248F7A8" w14:textId="77777777" w:rsidR="00B0295D" w:rsidRPr="00B0295D" w:rsidRDefault="00B0295D" w:rsidP="00B0295D">
      <w:pPr>
        <w:overflowPunct/>
        <w:autoSpaceDE/>
        <w:autoSpaceDN/>
        <w:adjustRightInd/>
        <w:textAlignment w:val="auto"/>
        <w:rPr>
          <w:rFonts w:eastAsia="SimSun"/>
          <w:color w:val="auto"/>
          <w:lang w:eastAsia="zh-CN"/>
        </w:rPr>
      </w:pPr>
      <w:r w:rsidRPr="00B0295D">
        <w:rPr>
          <w:rFonts w:eastAsia="SimSun"/>
          <w:color w:val="auto"/>
          <w:lang w:eastAsia="zh-CN"/>
        </w:rPr>
        <w:lastRenderedPageBreak/>
        <w:t xml:space="preserve">To achieve this, the QoS mapping can be pre-configured or provided to the </w:t>
      </w:r>
      <w:r w:rsidRPr="00B0295D">
        <w:rPr>
          <w:rFonts w:eastAsia="DengXian"/>
          <w:color w:val="auto"/>
          <w:lang w:eastAsia="zh-CN"/>
        </w:rPr>
        <w:t>5G</w:t>
      </w:r>
      <w:r w:rsidRPr="00B0295D">
        <w:rPr>
          <w:rFonts w:eastAsia="DengXian"/>
          <w:noProof/>
          <w:color w:val="auto"/>
          <w:lang w:eastAsia="en-US"/>
        </w:rPr>
        <w:t xml:space="preserve"> ProSe </w:t>
      </w:r>
      <w:r w:rsidRPr="00B0295D">
        <w:rPr>
          <w:rFonts w:eastAsia="DengXian"/>
          <w:color w:val="auto"/>
          <w:lang w:eastAsia="zh-CN"/>
        </w:rPr>
        <w:t xml:space="preserve">UE-to-Network Relay by the PCF using Prose Policy </w:t>
      </w:r>
      <w:r w:rsidRPr="00B0295D">
        <w:rPr>
          <w:rFonts w:eastAsia="DengXian"/>
          <w:color w:val="auto"/>
          <w:lang w:eastAsia="x-none"/>
        </w:rPr>
        <w:t>as specified in clause</w:t>
      </w:r>
      <w:r w:rsidRPr="00B0295D">
        <w:rPr>
          <w:rFonts w:eastAsia="DengXian"/>
          <w:color w:val="auto"/>
          <w:lang w:eastAsia="ko-KR"/>
        </w:rPr>
        <w:t> </w:t>
      </w:r>
      <w:r w:rsidRPr="00B0295D">
        <w:rPr>
          <w:rFonts w:eastAsia="DengXian"/>
          <w:color w:val="auto"/>
          <w:lang w:eastAsia="x-none"/>
        </w:rPr>
        <w:t>5.1.4.1</w:t>
      </w:r>
      <w:r w:rsidRPr="00B0295D">
        <w:rPr>
          <w:rFonts w:eastAsia="DengXian"/>
          <w:color w:val="auto"/>
          <w:lang w:eastAsia="zh-CN"/>
        </w:rPr>
        <w:t>. The QoS mapping includes combinations of the 5QIs and PQIs mapping</w:t>
      </w:r>
      <w:r w:rsidRPr="00B0295D">
        <w:rPr>
          <w:rFonts w:eastAsia="DengXian"/>
          <w:color w:val="auto"/>
          <w:lang w:eastAsia="ko-KR"/>
        </w:rPr>
        <w:t xml:space="preserve"> as entries</w:t>
      </w:r>
      <w:r w:rsidRPr="00B0295D">
        <w:rPr>
          <w:rFonts w:eastAsia="DengXian"/>
          <w:color w:val="auto"/>
          <w:lang w:eastAsia="en-US"/>
        </w:rPr>
        <w:t>. The PQI</w:t>
      </w:r>
      <w:r w:rsidRPr="00B0295D">
        <w:rPr>
          <w:rFonts w:eastAsia="DengXian"/>
          <w:color w:val="auto"/>
          <w:lang w:eastAsia="zh-CN"/>
        </w:rPr>
        <w:t xml:space="preserve"> shall have standardized values as defined in </w:t>
      </w:r>
      <w:r w:rsidRPr="00B0295D">
        <w:rPr>
          <w:rFonts w:eastAsia="DengXian"/>
          <w:color w:val="auto"/>
          <w:lang w:eastAsia="en-US"/>
        </w:rPr>
        <w:t>Table</w:t>
      </w:r>
      <w:r w:rsidRPr="00B0295D">
        <w:rPr>
          <w:rFonts w:eastAsia="DengXian"/>
          <w:color w:val="auto"/>
          <w:lang w:eastAsia="zh-CN"/>
        </w:rPr>
        <w:t> </w:t>
      </w:r>
      <w:r w:rsidRPr="00B0295D">
        <w:rPr>
          <w:rFonts w:eastAsia="DengXian"/>
          <w:color w:val="auto"/>
          <w:lang w:eastAsia="ko-KR"/>
        </w:rPr>
        <w:t>5.6.1-1 and</w:t>
      </w:r>
      <w:r w:rsidRPr="00B0295D">
        <w:rPr>
          <w:rFonts w:eastAsia="DengXian"/>
          <w:color w:val="auto"/>
          <w:lang w:eastAsia="en-US"/>
        </w:rPr>
        <w:t xml:space="preserve"> in </w:t>
      </w:r>
      <w:r w:rsidRPr="00B0295D">
        <w:rPr>
          <w:rFonts w:eastAsia="DengXian"/>
          <w:color w:val="auto"/>
          <w:lang w:eastAsia="ko-KR"/>
        </w:rPr>
        <w:t>Table</w:t>
      </w:r>
      <w:r w:rsidRPr="00B0295D">
        <w:rPr>
          <w:rFonts w:eastAsia="DengXian"/>
          <w:color w:val="auto"/>
          <w:lang w:eastAsia="zh-CN"/>
        </w:rPr>
        <w:t> </w:t>
      </w:r>
      <w:r w:rsidRPr="00B0295D">
        <w:rPr>
          <w:rFonts w:eastAsia="DengXian"/>
          <w:color w:val="auto"/>
          <w:lang w:eastAsia="ko-KR"/>
        </w:rPr>
        <w:t>5.4.4-1 of TS 23.287 [2]</w:t>
      </w:r>
      <w:r w:rsidRPr="00B0295D">
        <w:rPr>
          <w:rFonts w:eastAsia="DengXian"/>
          <w:color w:val="auto"/>
          <w:lang w:eastAsia="zh-CN"/>
        </w:rPr>
        <w:t>. The 5QI shall have standardized values as defined in TS 23.501 </w:t>
      </w:r>
      <w:r w:rsidRPr="00B0295D">
        <w:rPr>
          <w:rFonts w:eastAsia="DengXian"/>
          <w:color w:val="auto"/>
          <w:lang w:eastAsia="en-US"/>
        </w:rPr>
        <w:t>[4] clause</w:t>
      </w:r>
      <w:r w:rsidRPr="00B0295D">
        <w:rPr>
          <w:rFonts w:eastAsia="DengXian"/>
          <w:color w:val="auto"/>
          <w:lang w:eastAsia="zh-CN"/>
        </w:rPr>
        <w:t> </w:t>
      </w:r>
      <w:r w:rsidRPr="00B0295D">
        <w:rPr>
          <w:rFonts w:eastAsia="DengXian"/>
          <w:color w:val="auto"/>
          <w:lang w:eastAsia="en-US"/>
        </w:rPr>
        <w:t>5.7.4. The QoS mapping also includes an adjustment factor for the PQI's PDB, e.g. 1/5</w:t>
      </w:r>
      <w:r w:rsidRPr="00B0295D">
        <w:rPr>
          <w:rFonts w:eastAsia="DengXian"/>
          <w:color w:val="auto"/>
          <w:vertAlign w:val="superscript"/>
          <w:lang w:eastAsia="en-US"/>
        </w:rPr>
        <w:t xml:space="preserve"> </w:t>
      </w:r>
      <w:r w:rsidRPr="00B0295D">
        <w:rPr>
          <w:rFonts w:eastAsia="SimSun"/>
          <w:color w:val="auto"/>
          <w:lang w:eastAsia="zh-CN"/>
        </w:rPr>
        <w:t>of the standardized PDB value in Table 5.6.1-1 and Table 5.4.4-1 of TS 23.287 [2].</w:t>
      </w:r>
    </w:p>
    <w:p w14:paraId="5451B9ED" w14:textId="77777777" w:rsidR="00B0295D" w:rsidRPr="00B0295D" w:rsidRDefault="00B0295D" w:rsidP="00B0295D">
      <w:pPr>
        <w:overflowPunct/>
        <w:autoSpaceDE/>
        <w:autoSpaceDN/>
        <w:adjustRightInd/>
        <w:textAlignment w:val="auto"/>
        <w:rPr>
          <w:rFonts w:eastAsia="DengXian"/>
          <w:color w:val="auto"/>
          <w:lang w:eastAsia="zh-CN"/>
        </w:rPr>
      </w:pPr>
      <w:r w:rsidRPr="00B0295D">
        <w:rPr>
          <w:rFonts w:eastAsia="DengXian"/>
          <w:color w:val="auto"/>
          <w:lang w:eastAsia="ko-KR"/>
        </w:rPr>
        <w:t>If the QoS Flows setup are initiated by network, the SMF</w:t>
      </w:r>
      <w:r w:rsidRPr="00B0295D">
        <w:rPr>
          <w:rFonts w:eastAsia="DengXian"/>
          <w:color w:val="auto"/>
          <w:lang w:eastAsia="en-US"/>
        </w:rPr>
        <w:t xml:space="preserve"> </w:t>
      </w:r>
      <w:r w:rsidRPr="00B0295D">
        <w:rPr>
          <w:rFonts w:eastAsia="DengXian"/>
          <w:color w:val="auto"/>
          <w:lang w:eastAsia="ko-KR"/>
        </w:rPr>
        <w:t xml:space="preserve">can base on the PCC rules or its local configuration to </w:t>
      </w:r>
      <w:proofErr w:type="gramStart"/>
      <w:r w:rsidRPr="00B0295D">
        <w:rPr>
          <w:rFonts w:eastAsia="DengXian"/>
          <w:color w:val="auto"/>
          <w:lang w:eastAsia="ko-KR"/>
        </w:rPr>
        <w:t>generates</w:t>
      </w:r>
      <w:proofErr w:type="gramEnd"/>
      <w:r w:rsidRPr="00B0295D">
        <w:rPr>
          <w:rFonts w:eastAsia="DengXian"/>
          <w:color w:val="auto"/>
          <w:lang w:eastAsia="ko-KR"/>
        </w:rPr>
        <w:t xml:space="preserve"> the QoS rules and </w:t>
      </w:r>
      <w:r w:rsidRPr="00B0295D">
        <w:rPr>
          <w:rFonts w:eastAsia="DengXian"/>
          <w:color w:val="auto"/>
          <w:lang w:eastAsia="en-US"/>
        </w:rPr>
        <w:t>QoS Flow level QoS parameters (e.g. 5QI, GFBR, MFBR)</w:t>
      </w:r>
      <w:r w:rsidRPr="00B0295D">
        <w:rPr>
          <w:rFonts w:eastAsia="DengXian"/>
          <w:color w:val="auto"/>
          <w:lang w:eastAsia="ko-KR"/>
        </w:rPr>
        <w:t xml:space="preserve"> and signal to the UE-to-Network Relay using PDU Session </w:t>
      </w:r>
      <w:r w:rsidRPr="00B0295D">
        <w:rPr>
          <w:rFonts w:eastAsia="DengXian"/>
          <w:color w:val="auto"/>
          <w:lang w:eastAsia="en-US"/>
        </w:rPr>
        <w:t>Establishment/</w:t>
      </w:r>
      <w:r w:rsidRPr="00B0295D">
        <w:rPr>
          <w:rFonts w:eastAsia="DengXian"/>
          <w:color w:val="auto"/>
          <w:lang w:eastAsia="ko-KR"/>
        </w:rPr>
        <w:t>Modification procedure.</w:t>
      </w:r>
      <w:r w:rsidRPr="00B0295D">
        <w:rPr>
          <w:rFonts w:eastAsia="DengXian"/>
          <w:color w:val="auto"/>
          <w:lang w:eastAsia="en-US"/>
        </w:rPr>
        <w:t xml:space="preserve"> For the PDU sessions used for relaying, the SMF always provides the QoS Flow level QoS parameters to the </w:t>
      </w:r>
      <w:r w:rsidRPr="00B0295D">
        <w:rPr>
          <w:rFonts w:eastAsia="DengXian"/>
          <w:color w:val="auto"/>
          <w:lang w:eastAsia="zh-CN"/>
        </w:rPr>
        <w:t>5G</w:t>
      </w:r>
      <w:r w:rsidRPr="00B0295D">
        <w:rPr>
          <w:rFonts w:eastAsia="DengXian"/>
          <w:noProof/>
          <w:color w:val="auto"/>
          <w:lang w:eastAsia="en-US"/>
        </w:rPr>
        <w:t xml:space="preserve"> ProSe </w:t>
      </w:r>
      <w:r w:rsidRPr="00B0295D">
        <w:rPr>
          <w:rFonts w:eastAsia="DengXian"/>
          <w:color w:val="auto"/>
          <w:lang w:eastAsia="zh-CN"/>
        </w:rPr>
        <w:t>UE-to-Network Relay when establishes a QoS Flow.</w:t>
      </w:r>
      <w:r w:rsidRPr="00B0295D">
        <w:rPr>
          <w:rFonts w:eastAsia="DengXian"/>
          <w:color w:val="auto"/>
          <w:lang w:eastAsia="en-US"/>
        </w:rPr>
        <w:t xml:space="preserve"> Then </w:t>
      </w:r>
      <w:r w:rsidRPr="00B0295D">
        <w:rPr>
          <w:rFonts w:eastAsia="SimSun"/>
          <w:color w:val="auto"/>
          <w:lang w:eastAsia="zh-CN"/>
        </w:rPr>
        <w:t xml:space="preserve">the </w:t>
      </w:r>
      <w:r w:rsidRPr="00B0295D">
        <w:rPr>
          <w:rFonts w:eastAsia="DengXian"/>
          <w:color w:val="auto"/>
          <w:lang w:eastAsia="zh-CN"/>
        </w:rPr>
        <w:t>5G</w:t>
      </w:r>
      <w:r w:rsidRPr="00B0295D">
        <w:rPr>
          <w:rFonts w:eastAsia="DengXian"/>
          <w:noProof/>
          <w:color w:val="auto"/>
          <w:lang w:eastAsia="en-US"/>
        </w:rPr>
        <w:t xml:space="preserve"> ProSe </w:t>
      </w:r>
      <w:r w:rsidRPr="00B0295D">
        <w:rPr>
          <w:rFonts w:eastAsia="DengXian"/>
          <w:color w:val="auto"/>
          <w:lang w:eastAsia="zh-CN"/>
        </w:rPr>
        <w:t>UE-to-Network Relay decides the PC5 QoS parameters  for the corresponding PC5 QoS Flow</w:t>
      </w:r>
      <w:r w:rsidRPr="00B0295D">
        <w:rPr>
          <w:rFonts w:eastAsia="DengXian"/>
          <w:color w:val="auto"/>
          <w:lang w:eastAsia="en-US"/>
        </w:rPr>
        <w:t xml:space="preserve"> by determining the PQI based the QoS mapping, and the GFBR and MFBR values for the PC5 GBR QoS flow are set equal to the GFBR and MFBR values for the GBR QoS flow respectively</w:t>
      </w:r>
      <w:r w:rsidRPr="00B0295D">
        <w:rPr>
          <w:rFonts w:eastAsia="DengXian"/>
          <w:color w:val="auto"/>
          <w:lang w:eastAsia="zh-CN"/>
        </w:rPr>
        <w:t>.</w:t>
      </w:r>
      <w:r w:rsidRPr="00B0295D">
        <w:rPr>
          <w:rFonts w:eastAsia="DengXian"/>
          <w:color w:val="auto"/>
          <w:lang w:eastAsia="en-US"/>
        </w:rPr>
        <w:t xml:space="preserve"> </w:t>
      </w:r>
      <w:r w:rsidRPr="00B0295D">
        <w:rPr>
          <w:rFonts w:eastAsia="SimSun"/>
          <w:color w:val="auto"/>
          <w:lang w:eastAsia="zh-CN"/>
        </w:rPr>
        <w:t xml:space="preserve">The </w:t>
      </w:r>
      <w:r w:rsidRPr="00B0295D">
        <w:rPr>
          <w:rFonts w:eastAsia="DengXian"/>
          <w:color w:val="auto"/>
          <w:lang w:eastAsia="zh-CN"/>
        </w:rPr>
        <w:t xml:space="preserve">PCF </w:t>
      </w:r>
      <w:r w:rsidRPr="00B0295D">
        <w:rPr>
          <w:rFonts w:eastAsia="DengXian"/>
          <w:color w:val="auto"/>
          <w:lang w:eastAsia="en-US"/>
        </w:rPr>
        <w:t>differentiates the relay traffic based on either local configuration, e.g.by a dedicated DNN or S-NSSAI used for relay traffic or by the traffic filters.</w:t>
      </w:r>
    </w:p>
    <w:p w14:paraId="5E56A764" w14:textId="77777777" w:rsidR="00B0295D" w:rsidRPr="00B0295D" w:rsidRDefault="00B0295D" w:rsidP="00B0295D">
      <w:pPr>
        <w:keepLines/>
        <w:overflowPunct/>
        <w:autoSpaceDE/>
        <w:autoSpaceDN/>
        <w:adjustRightInd/>
        <w:ind w:left="1135" w:hanging="851"/>
        <w:textAlignment w:val="auto"/>
        <w:rPr>
          <w:rFonts w:eastAsia="DengXian"/>
          <w:color w:val="auto"/>
          <w:lang w:eastAsia="en-US"/>
        </w:rPr>
      </w:pPr>
      <w:r w:rsidRPr="00B0295D">
        <w:rPr>
          <w:rFonts w:eastAsia="SimSun"/>
          <w:color w:val="auto"/>
          <w:lang w:eastAsia="en-US"/>
        </w:rPr>
        <w:t>NOTE:</w:t>
      </w:r>
      <w:r w:rsidRPr="00B0295D">
        <w:rPr>
          <w:rFonts w:eastAsia="DengXian"/>
          <w:color w:val="auto"/>
          <w:lang w:eastAsia="en-US"/>
        </w:rPr>
        <w:tab/>
      </w:r>
      <w:r w:rsidRPr="00B0295D">
        <w:rPr>
          <w:rFonts w:eastAsia="SimSun"/>
          <w:color w:val="auto"/>
          <w:lang w:eastAsia="en-US"/>
        </w:rPr>
        <w:t>Separate QoS mappings</w:t>
      </w:r>
      <w:r w:rsidRPr="00B0295D">
        <w:rPr>
          <w:rFonts w:eastAsia="DengXian"/>
          <w:color w:val="auto"/>
          <w:lang w:eastAsia="en-US"/>
        </w:rPr>
        <w:t xml:space="preserve"> can be configured for different</w:t>
      </w:r>
      <w:r w:rsidRPr="00B0295D">
        <w:rPr>
          <w:rFonts w:eastAsia="SimSun"/>
          <w:color w:val="auto"/>
          <w:lang w:eastAsia="en-US"/>
        </w:rPr>
        <w:t xml:space="preserve"> RSC</w:t>
      </w:r>
      <w:r w:rsidRPr="00B0295D">
        <w:rPr>
          <w:rFonts w:eastAsia="DengXian"/>
          <w:color w:val="auto"/>
          <w:lang w:eastAsia="en-US"/>
        </w:rPr>
        <w:t>s</w:t>
      </w:r>
      <w:r w:rsidRPr="00B0295D">
        <w:rPr>
          <w:rFonts w:eastAsia="SimSun"/>
          <w:color w:val="auto"/>
          <w:lang w:eastAsia="en-US"/>
        </w:rPr>
        <w:t>.</w:t>
      </w:r>
    </w:p>
    <w:p w14:paraId="3D608F8E" w14:textId="0A07EF2F" w:rsidR="00B0295D" w:rsidRPr="00B0295D" w:rsidRDefault="00B0295D" w:rsidP="00B0295D">
      <w:pPr>
        <w:overflowPunct/>
        <w:autoSpaceDE/>
        <w:autoSpaceDN/>
        <w:adjustRightInd/>
        <w:textAlignment w:val="auto"/>
        <w:rPr>
          <w:rFonts w:eastAsia="DengXian"/>
          <w:color w:val="auto"/>
          <w:lang w:eastAsia="zh-CN"/>
        </w:rPr>
      </w:pPr>
      <w:r w:rsidRPr="00B0295D">
        <w:rPr>
          <w:rFonts w:eastAsia="DengXian"/>
          <w:color w:val="auto"/>
          <w:lang w:eastAsia="ko-KR"/>
        </w:rPr>
        <w:t xml:space="preserve">If the </w:t>
      </w:r>
      <w:r w:rsidRPr="00B0295D">
        <w:rPr>
          <w:rFonts w:eastAsia="DengXian"/>
          <w:color w:val="auto"/>
          <w:lang w:eastAsia="zh-CN"/>
        </w:rPr>
        <w:t>5G</w:t>
      </w:r>
      <w:r w:rsidRPr="00B0295D">
        <w:rPr>
          <w:rFonts w:eastAsia="DengXian"/>
          <w:noProof/>
          <w:color w:val="auto"/>
          <w:lang w:eastAsia="en-US"/>
        </w:rPr>
        <w:t xml:space="preserve"> ProSe </w:t>
      </w:r>
      <w:r w:rsidRPr="00B0295D">
        <w:rPr>
          <w:rFonts w:eastAsia="DengXian"/>
          <w:color w:val="auto"/>
          <w:lang w:eastAsia="ko-KR"/>
        </w:rPr>
        <w:t xml:space="preserve">Remote UE </w:t>
      </w:r>
      <w:r w:rsidRPr="00B0295D">
        <w:rPr>
          <w:rFonts w:eastAsia="DengXian"/>
          <w:color w:val="auto"/>
          <w:lang w:eastAsia="en-US"/>
        </w:rPr>
        <w:t xml:space="preserve">initiates </w:t>
      </w:r>
      <w:r w:rsidRPr="00B0295D">
        <w:rPr>
          <w:rFonts w:eastAsia="DengXian"/>
          <w:color w:val="auto"/>
          <w:lang w:eastAsia="ko-KR"/>
        </w:rPr>
        <w:t>PC5 QoS Flows setup or modification</w:t>
      </w:r>
      <w:ins w:id="17" w:author="HW user15" w:date="2021-06-08T11:36:00Z">
        <w:r w:rsidR="00286E03" w:rsidRPr="00286E03">
          <w:rPr>
            <w:rFonts w:eastAsia="DengXian"/>
            <w:color w:val="auto"/>
            <w:lang w:eastAsia="zh-CN"/>
          </w:rPr>
          <w:t xml:space="preserve"> </w:t>
        </w:r>
        <w:r w:rsidR="00286E03">
          <w:rPr>
            <w:rFonts w:eastAsia="DengXian"/>
            <w:color w:val="auto"/>
            <w:lang w:eastAsia="zh-CN"/>
          </w:rPr>
          <w:t xml:space="preserve">during the </w:t>
        </w:r>
        <w:r w:rsidR="00286E03" w:rsidRPr="00B0295D">
          <w:rPr>
            <w:rFonts w:eastAsia="DengXian"/>
            <w:color w:val="auto"/>
            <w:lang w:eastAsia="zh-CN"/>
          </w:rPr>
          <w:t xml:space="preserve">Layer-2 link </w:t>
        </w:r>
        <w:r w:rsidR="00C20E3C" w:rsidRPr="0093004C">
          <w:t>establishment</w:t>
        </w:r>
        <w:r w:rsidR="00C20E3C" w:rsidRPr="00B0295D">
          <w:rPr>
            <w:rFonts w:eastAsia="DengXian"/>
            <w:color w:val="auto"/>
            <w:lang w:eastAsia="zh-CN"/>
          </w:rPr>
          <w:t xml:space="preserve"> </w:t>
        </w:r>
        <w:r w:rsidR="00C20E3C">
          <w:rPr>
            <w:rFonts w:eastAsia="DengXian"/>
            <w:color w:val="auto"/>
            <w:lang w:eastAsia="zh-CN"/>
          </w:rPr>
          <w:t xml:space="preserve">or </w:t>
        </w:r>
        <w:r w:rsidR="00286E03" w:rsidRPr="00B0295D">
          <w:rPr>
            <w:rFonts w:eastAsia="DengXian"/>
            <w:color w:val="auto"/>
            <w:lang w:eastAsia="zh-CN"/>
          </w:rPr>
          <w:t>modification procedure</w:t>
        </w:r>
      </w:ins>
      <w:r w:rsidRPr="00B0295D">
        <w:rPr>
          <w:rFonts w:eastAsia="DengXian"/>
          <w:color w:val="auto"/>
          <w:lang w:eastAsia="ko-KR"/>
        </w:rPr>
        <w:t xml:space="preserve">, the </w:t>
      </w:r>
      <w:r w:rsidRPr="00B0295D">
        <w:rPr>
          <w:rFonts w:eastAsia="DengXian"/>
          <w:color w:val="auto"/>
          <w:lang w:eastAsia="zh-CN"/>
        </w:rPr>
        <w:t>5G</w:t>
      </w:r>
      <w:r w:rsidRPr="00B0295D">
        <w:rPr>
          <w:rFonts w:eastAsia="DengXian"/>
          <w:noProof/>
          <w:color w:val="auto"/>
          <w:lang w:eastAsia="en-US"/>
        </w:rPr>
        <w:t xml:space="preserve"> ProSe</w:t>
      </w:r>
      <w:r w:rsidRPr="00B0295D">
        <w:rPr>
          <w:rFonts w:eastAsia="DengXian"/>
          <w:color w:val="auto"/>
          <w:lang w:eastAsia="ko-KR"/>
        </w:rPr>
        <w:t xml:space="preserve"> Remote UE provides PC5 QoS context as defined in </w:t>
      </w:r>
      <w:r w:rsidRPr="00B0295D">
        <w:rPr>
          <w:rFonts w:eastAsia="DengXian"/>
          <w:color w:val="auto"/>
          <w:lang w:eastAsia="zh-CN"/>
        </w:rPr>
        <w:t xml:space="preserve">TS 23.287 [2], </w:t>
      </w:r>
      <w:r w:rsidRPr="00B0295D">
        <w:rPr>
          <w:rFonts w:eastAsia="DengXian"/>
          <w:color w:val="auto"/>
          <w:lang w:eastAsia="en-US"/>
        </w:rPr>
        <w:t>clause 5.4.1.1.3</w:t>
      </w:r>
      <w:r w:rsidRPr="00B0295D">
        <w:rPr>
          <w:rFonts w:eastAsia="DengXian"/>
          <w:color w:val="auto"/>
          <w:lang w:eastAsia="ko-KR"/>
        </w:rPr>
        <w:t xml:space="preserve"> to </w:t>
      </w:r>
      <w:r w:rsidRPr="00B0295D">
        <w:rPr>
          <w:rFonts w:eastAsia="SimSun"/>
          <w:color w:val="auto"/>
          <w:lang w:eastAsia="zh-CN"/>
        </w:rPr>
        <w:t xml:space="preserve">the </w:t>
      </w:r>
      <w:r w:rsidRPr="00B0295D">
        <w:rPr>
          <w:rFonts w:eastAsia="DengXian"/>
          <w:color w:val="auto"/>
          <w:lang w:eastAsia="zh-CN"/>
        </w:rPr>
        <w:t>5G</w:t>
      </w:r>
      <w:r w:rsidRPr="00B0295D">
        <w:rPr>
          <w:rFonts w:eastAsia="DengXian"/>
          <w:noProof/>
          <w:color w:val="auto"/>
          <w:lang w:eastAsia="en-US"/>
        </w:rPr>
        <w:t xml:space="preserve"> ProSe </w:t>
      </w:r>
      <w:r w:rsidRPr="00B0295D">
        <w:rPr>
          <w:rFonts w:eastAsia="DengXian"/>
          <w:color w:val="auto"/>
          <w:lang w:eastAsia="zh-CN"/>
        </w:rPr>
        <w:t>UE-to-Network Relay, the PC5 QoS context indicates the end-to-end QoS requirements for the traffic transmission between 5G</w:t>
      </w:r>
      <w:r w:rsidRPr="00B0295D">
        <w:rPr>
          <w:rFonts w:eastAsia="DengXian"/>
          <w:noProof/>
          <w:color w:val="auto"/>
          <w:lang w:eastAsia="en-US"/>
        </w:rPr>
        <w:t xml:space="preserve"> ProSe </w:t>
      </w:r>
      <w:r w:rsidRPr="00B0295D">
        <w:rPr>
          <w:rFonts w:eastAsia="DengXian"/>
          <w:color w:val="auto"/>
          <w:lang w:eastAsia="zh-CN"/>
        </w:rPr>
        <w:t>Remote UE and UPF. If end-end QoS requirements can be supported by an entry in QoS mapping, the 5G</w:t>
      </w:r>
      <w:r w:rsidRPr="00B0295D">
        <w:rPr>
          <w:rFonts w:eastAsia="DengXian"/>
          <w:noProof/>
          <w:color w:val="auto"/>
          <w:lang w:eastAsia="en-US"/>
        </w:rPr>
        <w:t xml:space="preserve"> ProSe </w:t>
      </w:r>
      <w:r w:rsidRPr="00B0295D">
        <w:rPr>
          <w:rFonts w:eastAsia="DengXian"/>
          <w:color w:val="auto"/>
          <w:lang w:eastAsia="zh-CN"/>
        </w:rPr>
        <w:t xml:space="preserve">UE-to-Network Relay uses the </w:t>
      </w:r>
      <w:r w:rsidRPr="00B0295D">
        <w:rPr>
          <w:rFonts w:eastAsia="DengXian"/>
          <w:color w:val="auto"/>
          <w:lang w:eastAsia="ko-KR"/>
        </w:rPr>
        <w:t xml:space="preserve">5QI of the entry for </w:t>
      </w:r>
      <w:r w:rsidRPr="00B0295D">
        <w:rPr>
          <w:rFonts w:eastAsia="DengXian"/>
          <w:color w:val="auto"/>
          <w:lang w:eastAsia="zh-CN"/>
        </w:rPr>
        <w:t xml:space="preserve">the </w:t>
      </w:r>
      <w:del w:id="18" w:author="HW user15" w:date="2021-06-08T11:28:00Z">
        <w:r w:rsidRPr="00B0295D" w:rsidDel="00B0295D">
          <w:rPr>
            <w:rFonts w:eastAsia="DengXian"/>
            <w:color w:val="auto"/>
            <w:lang w:eastAsia="zh-CN"/>
          </w:rPr>
          <w:delText xml:space="preserve">Uu </w:delText>
        </w:r>
      </w:del>
      <w:r w:rsidRPr="00B0295D">
        <w:rPr>
          <w:rFonts w:eastAsia="DengXian"/>
          <w:color w:val="auto"/>
          <w:lang w:eastAsia="zh-CN"/>
        </w:rPr>
        <w:t>QoS control</w:t>
      </w:r>
      <w:ins w:id="19" w:author="HW user15" w:date="2021-06-08T11:31:00Z">
        <w:r>
          <w:rPr>
            <w:rFonts w:eastAsia="DengXian"/>
            <w:color w:val="auto"/>
            <w:lang w:eastAsia="zh-CN"/>
          </w:rPr>
          <w:t xml:space="preserve"> on </w:t>
        </w:r>
        <w:r w:rsidRPr="00B0295D">
          <w:rPr>
            <w:rFonts w:eastAsia="DengXian"/>
            <w:color w:val="auto"/>
            <w:lang w:eastAsia="zh-CN"/>
          </w:rPr>
          <w:t xml:space="preserve">the PDU session established between </w:t>
        </w:r>
      </w:ins>
      <w:ins w:id="20" w:author="Huawei C" w:date="2021-08-05T11:17:00Z">
        <w:r w:rsidR="00EE084A">
          <w:rPr>
            <w:rFonts w:eastAsia="DengXian"/>
            <w:color w:val="auto"/>
            <w:lang w:eastAsia="zh-CN"/>
          </w:rPr>
          <w:t xml:space="preserve">the </w:t>
        </w:r>
      </w:ins>
      <w:ins w:id="21" w:author="HW user15" w:date="2021-06-08T11:31:00Z">
        <w:r w:rsidRPr="00B0295D">
          <w:rPr>
            <w:rFonts w:eastAsia="DengXian"/>
            <w:color w:val="auto"/>
            <w:lang w:eastAsia="zh-CN"/>
          </w:rPr>
          <w:t>5G</w:t>
        </w:r>
        <w:r w:rsidRPr="00B0295D">
          <w:rPr>
            <w:rFonts w:eastAsia="DengXian"/>
            <w:noProof/>
            <w:color w:val="auto"/>
            <w:lang w:eastAsia="en-US"/>
          </w:rPr>
          <w:t xml:space="preserve"> ProSe </w:t>
        </w:r>
        <w:r w:rsidRPr="00B0295D">
          <w:rPr>
            <w:rFonts w:eastAsia="DengXian"/>
            <w:color w:val="auto"/>
            <w:lang w:eastAsia="zh-CN"/>
          </w:rPr>
          <w:t>UE-to-Network Relay and UPF</w:t>
        </w:r>
      </w:ins>
      <w:r w:rsidRPr="00B0295D">
        <w:rPr>
          <w:rFonts w:eastAsia="DengXian"/>
          <w:color w:val="auto"/>
          <w:lang w:eastAsia="zh-CN"/>
        </w:rPr>
        <w:t xml:space="preserve">, and uses the </w:t>
      </w:r>
      <w:r w:rsidRPr="00B0295D">
        <w:rPr>
          <w:rFonts w:eastAsia="DengXian"/>
          <w:color w:val="auto"/>
          <w:lang w:eastAsia="ko-KR"/>
        </w:rPr>
        <w:t xml:space="preserve">PQI of the entry for </w:t>
      </w:r>
      <w:r w:rsidRPr="00B0295D">
        <w:rPr>
          <w:rFonts w:eastAsia="DengXian"/>
          <w:color w:val="auto"/>
          <w:lang w:eastAsia="zh-CN"/>
        </w:rPr>
        <w:t xml:space="preserve">the PC5 QoS control. If </w:t>
      </w:r>
      <w:ins w:id="22" w:author="Huawei C" w:date="2021-08-05T11:17:00Z">
        <w:r w:rsidR="00EE084A">
          <w:rPr>
            <w:rFonts w:eastAsia="DengXian"/>
            <w:color w:val="auto"/>
            <w:lang w:eastAsia="zh-CN"/>
          </w:rPr>
          <w:t xml:space="preserve">the </w:t>
        </w:r>
      </w:ins>
      <w:r w:rsidRPr="00B0295D">
        <w:rPr>
          <w:rFonts w:eastAsia="DengXian"/>
          <w:color w:val="auto"/>
          <w:lang w:eastAsia="zh-CN"/>
        </w:rPr>
        <w:t>end-</w:t>
      </w:r>
      <w:ins w:id="23" w:author="Huawei C" w:date="2021-08-05T11:17:00Z">
        <w:r w:rsidR="00EE084A">
          <w:rPr>
            <w:rFonts w:eastAsia="DengXian"/>
            <w:color w:val="auto"/>
            <w:lang w:eastAsia="zh-CN"/>
          </w:rPr>
          <w:t>to-</w:t>
        </w:r>
      </w:ins>
      <w:r w:rsidRPr="00B0295D">
        <w:rPr>
          <w:rFonts w:eastAsia="DengXian"/>
          <w:color w:val="auto"/>
          <w:lang w:eastAsia="zh-CN"/>
        </w:rPr>
        <w:t xml:space="preserve">end </w:t>
      </w:r>
      <w:proofErr w:type="spellStart"/>
      <w:r w:rsidRPr="00B0295D">
        <w:rPr>
          <w:rFonts w:eastAsia="DengXian"/>
          <w:color w:val="auto"/>
          <w:lang w:eastAsia="zh-CN"/>
        </w:rPr>
        <w:t>QoS</w:t>
      </w:r>
      <w:proofErr w:type="spellEnd"/>
      <w:r w:rsidRPr="00B0295D">
        <w:rPr>
          <w:rFonts w:eastAsia="DengXian"/>
          <w:color w:val="auto"/>
          <w:lang w:eastAsia="zh-CN"/>
        </w:rPr>
        <w:t xml:space="preserve"> requirements cannot be supported by any entries in QoS mapping, the 5G</w:t>
      </w:r>
      <w:r w:rsidRPr="00B0295D">
        <w:rPr>
          <w:rFonts w:eastAsia="DengXian"/>
          <w:noProof/>
          <w:color w:val="auto"/>
          <w:lang w:eastAsia="en-US"/>
        </w:rPr>
        <w:t xml:space="preserve"> ProSe </w:t>
      </w:r>
      <w:r w:rsidRPr="00B0295D">
        <w:rPr>
          <w:rFonts w:eastAsia="DengXian"/>
          <w:color w:val="auto"/>
          <w:lang w:eastAsia="zh-CN"/>
        </w:rPr>
        <w:t xml:space="preserve">UE-to-Network Relay, based on its implementation, decides the 5QI </w:t>
      </w:r>
      <w:r w:rsidRPr="00B0295D">
        <w:rPr>
          <w:rFonts w:eastAsia="DengXian"/>
          <w:color w:val="auto"/>
          <w:lang w:eastAsia="ko-KR"/>
        </w:rPr>
        <w:t xml:space="preserve">for </w:t>
      </w:r>
      <w:r w:rsidRPr="00B0295D">
        <w:rPr>
          <w:rFonts w:eastAsia="DengXian"/>
          <w:color w:val="auto"/>
          <w:lang w:eastAsia="zh-CN"/>
        </w:rPr>
        <w:t xml:space="preserve">the </w:t>
      </w:r>
      <w:del w:id="24" w:author="HW user15" w:date="2021-06-08T11:32:00Z">
        <w:r w:rsidRPr="00B0295D" w:rsidDel="00B0295D">
          <w:rPr>
            <w:rFonts w:eastAsia="DengXian"/>
            <w:color w:val="auto"/>
            <w:lang w:eastAsia="zh-CN"/>
          </w:rPr>
          <w:delText xml:space="preserve">Uu </w:delText>
        </w:r>
      </w:del>
      <w:proofErr w:type="spellStart"/>
      <w:r w:rsidRPr="00B0295D">
        <w:rPr>
          <w:rFonts w:eastAsia="DengXian"/>
          <w:color w:val="auto"/>
          <w:lang w:eastAsia="zh-CN"/>
        </w:rPr>
        <w:t>QoS</w:t>
      </w:r>
      <w:proofErr w:type="spellEnd"/>
      <w:r w:rsidRPr="00B0295D">
        <w:rPr>
          <w:rFonts w:eastAsia="DengXian"/>
          <w:color w:val="auto"/>
          <w:lang w:eastAsia="zh-CN"/>
        </w:rPr>
        <w:t xml:space="preserve"> control </w:t>
      </w:r>
      <w:ins w:id="25" w:author="HW user15" w:date="2021-06-22T14:26:00Z">
        <w:r w:rsidR="00C86329">
          <w:rPr>
            <w:rFonts w:eastAsia="DengXian"/>
            <w:color w:val="auto"/>
            <w:lang w:eastAsia="zh-CN"/>
          </w:rPr>
          <w:t xml:space="preserve">on </w:t>
        </w:r>
      </w:ins>
      <w:ins w:id="26" w:author="HW user15" w:date="2021-06-08T11:31:00Z">
        <w:r w:rsidRPr="00B0295D">
          <w:rPr>
            <w:rFonts w:eastAsia="DengXian"/>
            <w:color w:val="auto"/>
            <w:lang w:eastAsia="zh-CN"/>
          </w:rPr>
          <w:t xml:space="preserve">the PDU session established between </w:t>
        </w:r>
      </w:ins>
      <w:ins w:id="27" w:author="Huawei C" w:date="2021-08-05T11:17:00Z">
        <w:r w:rsidR="00EE084A">
          <w:rPr>
            <w:rFonts w:eastAsia="DengXian"/>
            <w:color w:val="auto"/>
            <w:lang w:eastAsia="zh-CN"/>
          </w:rPr>
          <w:t xml:space="preserve">the </w:t>
        </w:r>
      </w:ins>
      <w:ins w:id="28" w:author="HW user15" w:date="2021-06-08T11:31:00Z">
        <w:r w:rsidRPr="00B0295D">
          <w:rPr>
            <w:rFonts w:eastAsia="DengXian"/>
            <w:color w:val="auto"/>
            <w:lang w:eastAsia="zh-CN"/>
          </w:rPr>
          <w:t>5G</w:t>
        </w:r>
        <w:r w:rsidRPr="00B0295D">
          <w:rPr>
            <w:rFonts w:eastAsia="DengXian"/>
            <w:noProof/>
            <w:color w:val="auto"/>
            <w:lang w:eastAsia="en-US"/>
          </w:rPr>
          <w:t xml:space="preserve"> ProSe </w:t>
        </w:r>
        <w:r w:rsidRPr="00B0295D">
          <w:rPr>
            <w:rFonts w:eastAsia="DengXian"/>
            <w:color w:val="auto"/>
            <w:lang w:eastAsia="zh-CN"/>
          </w:rPr>
          <w:t>UE-to-Network Relay and UPF</w:t>
        </w:r>
      </w:ins>
      <w:ins w:id="29" w:author="HW user15" w:date="2021-06-08T11:32:00Z">
        <w:r>
          <w:rPr>
            <w:rFonts w:eastAsia="DengXian"/>
            <w:color w:val="auto"/>
            <w:lang w:eastAsia="zh-CN"/>
          </w:rPr>
          <w:t xml:space="preserve">, </w:t>
        </w:r>
      </w:ins>
      <w:r w:rsidRPr="00B0295D">
        <w:rPr>
          <w:rFonts w:eastAsia="DengXian"/>
          <w:color w:val="auto"/>
          <w:lang w:eastAsia="zh-CN"/>
        </w:rPr>
        <w:t xml:space="preserve">and PQI for the PC5 QoS control. If </w:t>
      </w:r>
      <w:r w:rsidRPr="00B0295D">
        <w:rPr>
          <w:rFonts w:eastAsia="DengXian"/>
          <w:color w:val="auto"/>
          <w:lang w:eastAsia="ko-KR"/>
        </w:rPr>
        <w:t xml:space="preserve">the </w:t>
      </w:r>
      <w:r w:rsidRPr="00B0295D">
        <w:rPr>
          <w:rFonts w:eastAsia="DengXian"/>
          <w:color w:val="auto"/>
          <w:lang w:eastAsia="zh-CN"/>
        </w:rPr>
        <w:t>5G</w:t>
      </w:r>
      <w:r w:rsidRPr="00B0295D">
        <w:rPr>
          <w:rFonts w:eastAsia="DengXian"/>
          <w:noProof/>
          <w:color w:val="auto"/>
          <w:lang w:eastAsia="en-US"/>
        </w:rPr>
        <w:t xml:space="preserve"> ProSe </w:t>
      </w:r>
      <w:r w:rsidRPr="00B0295D">
        <w:rPr>
          <w:rFonts w:eastAsia="DengXian"/>
          <w:color w:val="auto"/>
          <w:lang w:eastAsia="ko-KR"/>
        </w:rPr>
        <w:t xml:space="preserve">Remote UE </w:t>
      </w:r>
      <w:r w:rsidRPr="00B0295D">
        <w:rPr>
          <w:rFonts w:eastAsia="DengXian"/>
          <w:color w:val="auto"/>
          <w:lang w:eastAsia="zh-CN"/>
        </w:rPr>
        <w:t>performs the Layer-2 link modification procedure to add new PC5 QoS Flow(s) or modify the existing PC5 QoS Flow(s) for IP traffic or Ethernet traffic over PC5 reference point, the 5G</w:t>
      </w:r>
      <w:r w:rsidRPr="00B0295D">
        <w:rPr>
          <w:rFonts w:eastAsia="DengXian"/>
          <w:noProof/>
          <w:color w:val="auto"/>
          <w:lang w:eastAsia="en-US"/>
        </w:rPr>
        <w:t xml:space="preserve"> ProSe </w:t>
      </w:r>
      <w:r w:rsidRPr="00B0295D">
        <w:rPr>
          <w:rFonts w:eastAsia="DengXian"/>
          <w:color w:val="auto"/>
          <w:lang w:eastAsia="zh-CN"/>
        </w:rPr>
        <w:t xml:space="preserve">Remote UE may also provide the PC5 QoS Rule(s) for the PC5 QoS Flow(s) to be added or modified </w:t>
      </w:r>
      <w:r w:rsidRPr="00B0295D">
        <w:rPr>
          <w:rFonts w:eastAsia="DengXian"/>
          <w:color w:val="auto"/>
          <w:lang w:eastAsia="ko-KR"/>
        </w:rPr>
        <w:t xml:space="preserve">to </w:t>
      </w:r>
      <w:r w:rsidRPr="00B0295D">
        <w:rPr>
          <w:rFonts w:eastAsia="SimSun"/>
          <w:color w:val="auto"/>
          <w:lang w:eastAsia="zh-CN"/>
        </w:rPr>
        <w:t xml:space="preserve">the </w:t>
      </w:r>
      <w:r w:rsidRPr="00B0295D">
        <w:rPr>
          <w:rFonts w:eastAsia="DengXian"/>
          <w:color w:val="auto"/>
          <w:lang w:eastAsia="zh-CN"/>
        </w:rPr>
        <w:t>5G</w:t>
      </w:r>
      <w:r w:rsidRPr="00B0295D">
        <w:rPr>
          <w:rFonts w:eastAsia="DengXian"/>
          <w:noProof/>
          <w:color w:val="auto"/>
          <w:lang w:eastAsia="en-US"/>
        </w:rPr>
        <w:t xml:space="preserve"> ProSe </w:t>
      </w:r>
      <w:r w:rsidRPr="00B0295D">
        <w:rPr>
          <w:rFonts w:eastAsia="DengXian"/>
          <w:color w:val="auto"/>
          <w:lang w:eastAsia="zh-CN"/>
        </w:rPr>
        <w:t>UE-to-Network Relay. The 5G</w:t>
      </w:r>
      <w:r w:rsidRPr="00B0295D">
        <w:rPr>
          <w:rFonts w:eastAsia="DengXian"/>
          <w:noProof/>
          <w:color w:val="auto"/>
          <w:lang w:eastAsia="en-US"/>
        </w:rPr>
        <w:t xml:space="preserve"> ProSe </w:t>
      </w:r>
      <w:r w:rsidRPr="00B0295D">
        <w:rPr>
          <w:rFonts w:eastAsia="DengXian"/>
          <w:color w:val="auto"/>
          <w:lang w:eastAsia="zh-CN"/>
        </w:rPr>
        <w:t xml:space="preserve">UE-to-Network Relay may generate the </w:t>
      </w:r>
      <w:r w:rsidRPr="00B0295D">
        <w:rPr>
          <w:rFonts w:eastAsia="DengXian"/>
          <w:color w:val="auto"/>
          <w:lang w:eastAsia="ko-KR"/>
        </w:rPr>
        <w:t>Packet Filters</w:t>
      </w:r>
      <w:r w:rsidRPr="00B0295D">
        <w:rPr>
          <w:rFonts w:eastAsia="DengXian"/>
          <w:color w:val="auto"/>
          <w:lang w:eastAsia="zh-CN"/>
        </w:rPr>
        <w:t xml:space="preserve"> used over Uu reference point based on the received PC5 QoS Rule(s).</w:t>
      </w:r>
    </w:p>
    <w:p w14:paraId="3C700777" w14:textId="5CF3587C" w:rsidR="00B0295D" w:rsidRPr="00B0295D" w:rsidRDefault="00B0295D" w:rsidP="00B0295D">
      <w:pPr>
        <w:overflowPunct/>
        <w:autoSpaceDE/>
        <w:autoSpaceDN/>
        <w:adjustRightInd/>
        <w:textAlignment w:val="auto"/>
        <w:rPr>
          <w:rFonts w:eastAsia="DengXian"/>
          <w:color w:val="auto"/>
          <w:lang w:eastAsia="ko-KR"/>
        </w:rPr>
      </w:pPr>
      <w:r w:rsidRPr="00B0295D">
        <w:rPr>
          <w:rFonts w:eastAsia="DengXian"/>
          <w:color w:val="auto"/>
          <w:lang w:eastAsia="zh-CN"/>
        </w:rPr>
        <w:t>The 5G</w:t>
      </w:r>
      <w:r w:rsidRPr="00B0295D">
        <w:rPr>
          <w:rFonts w:eastAsia="DengXian"/>
          <w:noProof/>
          <w:color w:val="auto"/>
          <w:lang w:eastAsia="en-US"/>
        </w:rPr>
        <w:t xml:space="preserve"> ProSe </w:t>
      </w:r>
      <w:r w:rsidRPr="00B0295D">
        <w:rPr>
          <w:rFonts w:eastAsia="DengXian"/>
          <w:color w:val="auto"/>
          <w:lang w:eastAsia="zh-CN"/>
        </w:rPr>
        <w:t xml:space="preserve">UE-to-Network Relay </w:t>
      </w:r>
      <w:r w:rsidRPr="00B0295D">
        <w:rPr>
          <w:rFonts w:eastAsia="DengXian"/>
          <w:color w:val="auto"/>
          <w:lang w:eastAsia="ko-KR"/>
        </w:rPr>
        <w:t xml:space="preserve">performs the UE requested PDU session Modification as defined in TS 23.502 [5], clause 4.3.3 for authorizing the requested QoS including the 5QI </w:t>
      </w:r>
      <w:r w:rsidRPr="00B0295D">
        <w:rPr>
          <w:rFonts w:eastAsia="DengXian"/>
          <w:color w:val="auto"/>
          <w:lang w:eastAsia="zh-CN"/>
        </w:rPr>
        <w:t>and the</w:t>
      </w:r>
      <w:r w:rsidRPr="00B0295D">
        <w:rPr>
          <w:rFonts w:eastAsia="DengXian"/>
          <w:color w:val="auto"/>
          <w:lang w:eastAsia="ko-KR"/>
        </w:rPr>
        <w:t xml:space="preserve"> Packet Filters.</w:t>
      </w:r>
      <w:r w:rsidRPr="00B0295D">
        <w:rPr>
          <w:rFonts w:eastAsia="DengXian"/>
          <w:color w:val="auto"/>
          <w:lang w:eastAsia="zh-CN"/>
        </w:rPr>
        <w:t xml:space="preserve"> </w:t>
      </w:r>
      <w:ins w:id="30" w:author="HW user15" w:date="2021-06-08T11:34:00Z">
        <w:r w:rsidR="00286E03" w:rsidRPr="00286E03">
          <w:rPr>
            <w:rFonts w:eastAsia="DengXian"/>
            <w:color w:val="auto"/>
            <w:lang w:eastAsia="zh-CN"/>
          </w:rPr>
          <w:t>If the PCF authorizes the requested QoS, the 5G ProSe UE-to-Network Relay performs the Layer-2 link modification procedure as defined in clause 6.4.3.4 to update the corresponding PC5 QoS Flow with the PQI value.</w:t>
        </w:r>
        <w:r w:rsidR="00286E03">
          <w:rPr>
            <w:rFonts w:eastAsia="DengXian"/>
            <w:color w:val="auto"/>
            <w:lang w:eastAsia="zh-CN"/>
          </w:rPr>
          <w:t xml:space="preserve"> </w:t>
        </w:r>
      </w:ins>
      <w:r w:rsidRPr="00B0295D">
        <w:rPr>
          <w:rFonts w:eastAsia="DengXian"/>
          <w:color w:val="auto"/>
          <w:lang w:eastAsia="zh-CN"/>
        </w:rPr>
        <w:t>If the PCF authorizes the requested QoS with a different 5QI value, the 5G</w:t>
      </w:r>
      <w:r w:rsidRPr="00B0295D">
        <w:rPr>
          <w:rFonts w:eastAsia="DengXian"/>
          <w:noProof/>
          <w:color w:val="auto"/>
          <w:lang w:eastAsia="en-US"/>
        </w:rPr>
        <w:t xml:space="preserve"> ProSe </w:t>
      </w:r>
      <w:r w:rsidRPr="00B0295D">
        <w:rPr>
          <w:rFonts w:eastAsia="DengXian"/>
          <w:color w:val="auto"/>
          <w:lang w:eastAsia="zh-CN"/>
        </w:rPr>
        <w:t>UE-to-Network Relay may further update the PQI</w:t>
      </w:r>
      <w:r w:rsidRPr="00B0295D">
        <w:rPr>
          <w:rFonts w:eastAsia="DengXian"/>
          <w:color w:val="auto"/>
          <w:lang w:eastAsia="en-US"/>
        </w:rPr>
        <w:t xml:space="preserve"> value based on the </w:t>
      </w:r>
      <w:r w:rsidRPr="00B0295D">
        <w:rPr>
          <w:rFonts w:eastAsia="DengXian"/>
          <w:color w:val="auto"/>
          <w:lang w:eastAsia="zh-CN"/>
        </w:rPr>
        <w:t>authorized 5QI value, and the 5G</w:t>
      </w:r>
      <w:r w:rsidRPr="00B0295D">
        <w:rPr>
          <w:rFonts w:eastAsia="DengXian"/>
          <w:noProof/>
          <w:color w:val="auto"/>
          <w:lang w:eastAsia="en-US"/>
        </w:rPr>
        <w:t xml:space="preserve"> ProSe </w:t>
      </w:r>
      <w:r w:rsidRPr="00B0295D">
        <w:rPr>
          <w:rFonts w:eastAsia="DengXian"/>
          <w:color w:val="auto"/>
          <w:lang w:eastAsia="zh-CN"/>
        </w:rPr>
        <w:t>UE-to-Network Relay performs the Layer-2 link modification procedure as defined in clause 6.4.3.4 to update the corresponding PC5 QoS Flow with the updated PQI value</w:t>
      </w:r>
      <w:r w:rsidRPr="00B0295D">
        <w:rPr>
          <w:rFonts w:eastAsia="DengXian"/>
          <w:color w:val="auto"/>
          <w:lang w:eastAsia="ko-KR"/>
        </w:rPr>
        <w:t>.</w:t>
      </w:r>
    </w:p>
    <w:p w14:paraId="30DB21A5" w14:textId="77777777" w:rsidR="00B0295D" w:rsidRPr="00B0295D" w:rsidRDefault="00B0295D" w:rsidP="00B0295D">
      <w:pPr>
        <w:overflowPunct/>
        <w:autoSpaceDE/>
        <w:autoSpaceDN/>
        <w:adjustRightInd/>
        <w:textAlignment w:val="auto"/>
        <w:rPr>
          <w:rFonts w:eastAsia="DengXian"/>
          <w:color w:val="auto"/>
          <w:lang w:eastAsia="en-US"/>
        </w:rPr>
      </w:pPr>
      <w:r w:rsidRPr="00B0295D">
        <w:rPr>
          <w:rFonts w:eastAsia="DengXian"/>
          <w:color w:val="auto"/>
          <w:lang w:eastAsia="zh-CN"/>
        </w:rPr>
        <w:t>Alternatively, reflective QoS control over Uu as defined in TS 23.501 [4], clause 5.6.5.3 can be leveraged for dynamic QoS handling of Remote UE to save on signalling between SMF and 5G</w:t>
      </w:r>
      <w:r w:rsidRPr="00B0295D">
        <w:rPr>
          <w:rFonts w:eastAsia="DengXian"/>
          <w:noProof/>
          <w:color w:val="auto"/>
          <w:lang w:eastAsia="en-US"/>
        </w:rPr>
        <w:t xml:space="preserve"> ProSe </w:t>
      </w:r>
      <w:r w:rsidRPr="00B0295D">
        <w:rPr>
          <w:rFonts w:eastAsia="DengXian"/>
          <w:color w:val="auto"/>
          <w:lang w:eastAsia="zh-CN"/>
        </w:rPr>
        <w:t xml:space="preserve">Layer-3 </w:t>
      </w:r>
      <w:r w:rsidRPr="00B0295D">
        <w:rPr>
          <w:rFonts w:eastAsia="DengXian"/>
          <w:color w:val="auto"/>
          <w:lang w:eastAsia="en-US"/>
        </w:rPr>
        <w:t>UE-to-Network</w:t>
      </w:r>
      <w:r w:rsidRPr="00B0295D">
        <w:rPr>
          <w:rFonts w:eastAsia="DengXian"/>
          <w:color w:val="auto"/>
          <w:lang w:eastAsia="zh-CN"/>
        </w:rPr>
        <w:t xml:space="preserve"> Relay. Upon reception of a DL packet with RQI</w:t>
      </w:r>
      <w:r w:rsidRPr="00B0295D">
        <w:rPr>
          <w:rFonts w:eastAsia="DengXian"/>
          <w:color w:val="auto"/>
          <w:lang w:eastAsia="en-US"/>
        </w:rPr>
        <w:t xml:space="preserve"> on the Uu for the remote UE, based on the indicated QFI, the </w:t>
      </w:r>
      <w:r w:rsidRPr="00B0295D">
        <w:rPr>
          <w:rFonts w:eastAsia="DengXian"/>
          <w:color w:val="auto"/>
          <w:lang w:eastAsia="zh-CN"/>
        </w:rPr>
        <w:t>5G</w:t>
      </w:r>
      <w:r w:rsidRPr="00B0295D">
        <w:rPr>
          <w:rFonts w:eastAsia="DengXian"/>
          <w:noProof/>
          <w:color w:val="auto"/>
          <w:lang w:eastAsia="en-US"/>
        </w:rPr>
        <w:t xml:space="preserve"> ProSe</w:t>
      </w:r>
      <w:r w:rsidRPr="00B0295D">
        <w:rPr>
          <w:rFonts w:eastAsia="DengXian"/>
          <w:color w:val="auto"/>
          <w:lang w:eastAsia="en-US"/>
        </w:rPr>
        <w:t xml:space="preserve"> UE-to-Network Relay creates a new derived QoS rule or updates existing derived QoS rule corresponding to the remote UE, as defined in TS 23.501 [4]. The derived QoS rule is for UL packets from the remote UE at Uu interface.</w:t>
      </w:r>
    </w:p>
    <w:p w14:paraId="61A6805F" w14:textId="5C7008B0" w:rsidR="00B0295D" w:rsidRPr="00B0295D" w:rsidRDefault="00B0295D" w:rsidP="007453FC">
      <w:pPr>
        <w:overflowPunct/>
        <w:autoSpaceDE/>
        <w:autoSpaceDN/>
        <w:adjustRightInd/>
        <w:textAlignment w:val="auto"/>
        <w:rPr>
          <w:rFonts w:eastAsia="DengXian"/>
          <w:color w:val="auto"/>
          <w:lang w:eastAsia="zh-CN"/>
        </w:rPr>
      </w:pPr>
      <w:r w:rsidRPr="00B0295D">
        <w:rPr>
          <w:rFonts w:eastAsia="DengXian"/>
          <w:color w:val="auto"/>
          <w:lang w:eastAsia="zh-CN"/>
        </w:rPr>
        <w:t>Based on signalled QoS rules (via SMF) or derived QoS rules (Uplink Uu via reflective QoS), the 5G</w:t>
      </w:r>
      <w:r w:rsidRPr="00B0295D">
        <w:rPr>
          <w:rFonts w:eastAsia="DengXian"/>
          <w:noProof/>
          <w:color w:val="auto"/>
          <w:lang w:eastAsia="en-US"/>
        </w:rPr>
        <w:t xml:space="preserve"> ProSe </w:t>
      </w:r>
      <w:r w:rsidRPr="00B0295D">
        <w:rPr>
          <w:rFonts w:eastAsia="DengXian"/>
          <w:color w:val="auto"/>
          <w:lang w:eastAsia="zh-CN"/>
        </w:rPr>
        <w:t xml:space="preserve">UE-to-Network Relay may use the L2 Link Modification procedures as defined in clause 6.4.3.4 to either update existing PC5 </w:t>
      </w:r>
      <w:proofErr w:type="spellStart"/>
      <w:r w:rsidRPr="00B0295D">
        <w:rPr>
          <w:rFonts w:eastAsia="DengXian"/>
          <w:color w:val="auto"/>
          <w:lang w:eastAsia="zh-CN"/>
        </w:rPr>
        <w:t>QoS</w:t>
      </w:r>
      <w:proofErr w:type="spellEnd"/>
      <w:r w:rsidRPr="00B0295D">
        <w:rPr>
          <w:rFonts w:eastAsia="DengXian"/>
          <w:color w:val="auto"/>
          <w:lang w:eastAsia="zh-CN"/>
        </w:rPr>
        <w:t xml:space="preserve"> flow</w:t>
      </w:r>
      <w:r w:rsidRPr="00B0295D">
        <w:rPr>
          <w:rFonts w:eastAsia="DengXian"/>
          <w:color w:val="auto"/>
          <w:lang w:eastAsia="en-US"/>
        </w:rPr>
        <w:t xml:space="preserve"> </w:t>
      </w:r>
      <w:r w:rsidRPr="00B0295D">
        <w:rPr>
          <w:rFonts w:eastAsia="DengXian"/>
          <w:color w:val="auto"/>
          <w:lang w:eastAsia="zh-CN"/>
        </w:rPr>
        <w:t xml:space="preserve">or to set up a new PC5 </w:t>
      </w:r>
      <w:proofErr w:type="spellStart"/>
      <w:r w:rsidRPr="00B0295D">
        <w:rPr>
          <w:rFonts w:eastAsia="DengXian"/>
          <w:color w:val="auto"/>
          <w:lang w:eastAsia="zh-CN"/>
        </w:rPr>
        <w:t>QoS</w:t>
      </w:r>
      <w:proofErr w:type="spellEnd"/>
      <w:r w:rsidRPr="00B0295D">
        <w:rPr>
          <w:rFonts w:eastAsia="DengXian"/>
          <w:color w:val="auto"/>
          <w:lang w:eastAsia="zh-CN"/>
        </w:rPr>
        <w:t xml:space="preserve"> flow (</w:t>
      </w:r>
      <w:r w:rsidRPr="00B0295D">
        <w:rPr>
          <w:rFonts w:eastAsia="DengXian"/>
          <w:color w:val="auto"/>
          <w:lang w:eastAsia="en-US"/>
        </w:rPr>
        <w:t xml:space="preserve">when the QFI to PC5 </w:t>
      </w:r>
      <w:proofErr w:type="spellStart"/>
      <w:r w:rsidRPr="00B0295D">
        <w:rPr>
          <w:rFonts w:eastAsia="DengXian"/>
          <w:color w:val="auto"/>
          <w:lang w:eastAsia="en-US"/>
        </w:rPr>
        <w:t>QoS</w:t>
      </w:r>
      <w:proofErr w:type="spellEnd"/>
      <w:r w:rsidRPr="00B0295D">
        <w:rPr>
          <w:rFonts w:eastAsia="DengXian"/>
          <w:color w:val="auto"/>
          <w:lang w:eastAsia="en-US"/>
        </w:rPr>
        <w:t xml:space="preserve"> flow mapping does not exist)</w:t>
      </w:r>
      <w:r w:rsidRPr="00B0295D">
        <w:rPr>
          <w:rFonts w:eastAsia="DengXian"/>
          <w:color w:val="auto"/>
          <w:lang w:eastAsia="zh-CN"/>
        </w:rPr>
        <w:t>.</w:t>
      </w:r>
    </w:p>
    <w:p w14:paraId="4046ECB5" w14:textId="5757A1A6" w:rsidR="00805F26" w:rsidRDefault="00B0295D" w:rsidP="00B0295D">
      <w:pPr>
        <w:overflowPunct/>
        <w:autoSpaceDE/>
        <w:autoSpaceDN/>
        <w:adjustRightInd/>
        <w:textAlignment w:val="auto"/>
        <w:rPr>
          <w:rFonts w:eastAsia="DengXian"/>
          <w:color w:val="auto"/>
          <w:lang w:eastAsia="zh-CN"/>
        </w:rPr>
      </w:pPr>
      <w:r w:rsidRPr="00B0295D">
        <w:rPr>
          <w:rFonts w:eastAsia="DengXian"/>
          <w:color w:val="auto"/>
          <w:lang w:eastAsia="zh-CN"/>
        </w:rPr>
        <w:t>When the 5G</w:t>
      </w:r>
      <w:r w:rsidRPr="00B0295D">
        <w:rPr>
          <w:rFonts w:eastAsia="DengXian"/>
          <w:noProof/>
          <w:color w:val="auto"/>
          <w:lang w:eastAsia="en-US"/>
        </w:rPr>
        <w:t xml:space="preserve"> ProSe </w:t>
      </w:r>
      <w:r w:rsidRPr="00B0295D">
        <w:rPr>
          <w:rFonts w:eastAsia="DengXian"/>
          <w:color w:val="auto"/>
          <w:lang w:eastAsia="zh-CN"/>
        </w:rPr>
        <w:t>UE-to-Network relay deletes the derived QoS rule e.g. after the RQ Timer expires, the 5G</w:t>
      </w:r>
      <w:r w:rsidRPr="00B0295D">
        <w:rPr>
          <w:rFonts w:eastAsia="DengXian"/>
          <w:noProof/>
          <w:color w:val="auto"/>
          <w:lang w:eastAsia="en-US"/>
        </w:rPr>
        <w:t xml:space="preserve"> ProSe </w:t>
      </w:r>
      <w:r w:rsidRPr="00B0295D">
        <w:rPr>
          <w:rFonts w:eastAsia="DengXian"/>
          <w:color w:val="auto"/>
          <w:lang w:eastAsia="zh-CN"/>
        </w:rPr>
        <w:t>UE-to-Network Relay may perform L2 Link Modification procedures defined in clause 6.4.3.4 accordingly using the PQI mapped from the 5QI of the currently used QoS rule after the deletion of the derived QoS rule(s).</w:t>
      </w:r>
    </w:p>
    <w:p w14:paraId="65DC03EF" w14:textId="77777777" w:rsidR="00805F26" w:rsidRPr="00487B76" w:rsidRDefault="00805F26" w:rsidP="00487B76">
      <w:pPr>
        <w:overflowPunct/>
        <w:autoSpaceDE/>
        <w:autoSpaceDN/>
        <w:adjustRightInd/>
        <w:ind w:left="568" w:hanging="284"/>
        <w:textAlignment w:val="auto"/>
        <w:rPr>
          <w:rFonts w:eastAsia="DengXian"/>
          <w:color w:val="auto"/>
          <w:lang w:eastAsia="en-US"/>
        </w:rPr>
      </w:pPr>
    </w:p>
    <w:bookmarkEnd w:id="1"/>
    <w:bookmarkEnd w:id="2"/>
    <w:bookmarkEnd w:id="3"/>
    <w:bookmarkEnd w:id="4"/>
    <w:bookmarkEnd w:id="5"/>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46CCB0" w14:textId="77777777" w:rsidR="0060602A" w:rsidRDefault="0060602A">
      <w:r>
        <w:separator/>
      </w:r>
    </w:p>
    <w:p w14:paraId="00276930" w14:textId="77777777" w:rsidR="0060602A" w:rsidRDefault="0060602A"/>
  </w:endnote>
  <w:endnote w:type="continuationSeparator" w:id="0">
    <w:p w14:paraId="72C0F2CD" w14:textId="77777777" w:rsidR="0060602A" w:rsidRDefault="0060602A">
      <w:r>
        <w:continuationSeparator/>
      </w:r>
    </w:p>
    <w:p w14:paraId="6F2F9360" w14:textId="77777777" w:rsidR="0060602A" w:rsidRDefault="006060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181070" w14:textId="77777777" w:rsidR="0060602A" w:rsidRDefault="0060602A">
      <w:r>
        <w:separator/>
      </w:r>
    </w:p>
    <w:p w14:paraId="073B5456" w14:textId="77777777" w:rsidR="0060602A" w:rsidRDefault="0060602A"/>
  </w:footnote>
  <w:footnote w:type="continuationSeparator" w:id="0">
    <w:p w14:paraId="63EF71EE" w14:textId="77777777" w:rsidR="0060602A" w:rsidRDefault="0060602A">
      <w:r>
        <w:continuationSeparator/>
      </w:r>
    </w:p>
    <w:p w14:paraId="73F2AE85" w14:textId="77777777" w:rsidR="0060602A" w:rsidRDefault="0060602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B7CD7">
      <w:rPr>
        <w:rFonts w:ascii="Arial" w:hAnsi="Arial" w:cs="Arial"/>
        <w:b/>
        <w:bCs/>
        <w:noProof/>
        <w:sz w:val="18"/>
      </w:rPr>
      <w:t>2</w:t>
    </w:r>
    <w:r>
      <w:rPr>
        <w:rFonts w:ascii="Arial" w:hAnsi="Arial" w:cs="Arial"/>
        <w:b/>
        <w:bCs/>
        <w:sz w:val="18"/>
      </w:rPr>
      <w:fldChar w:fldCharType="end"/>
    </w:r>
  </w:p>
  <w:p w14:paraId="2D33FE6B"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6.3pt;height:16.3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BE22972"/>
    <w:multiLevelType w:val="hybridMultilevel"/>
    <w:tmpl w:val="4FAE606A"/>
    <w:lvl w:ilvl="0" w:tplc="2844FB5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9"/>
  </w:num>
  <w:num w:numId="3">
    <w:abstractNumId w:val="11"/>
  </w:num>
  <w:num w:numId="4">
    <w:abstractNumId w:val="15"/>
  </w:num>
  <w:num w:numId="5">
    <w:abstractNumId w:val="24"/>
  </w:num>
  <w:num w:numId="6">
    <w:abstractNumId w:val="33"/>
  </w:num>
  <w:num w:numId="7">
    <w:abstractNumId w:val="20"/>
  </w:num>
  <w:num w:numId="8">
    <w:abstractNumId w:val="23"/>
  </w:num>
  <w:num w:numId="9">
    <w:abstractNumId w:val="29"/>
  </w:num>
  <w:num w:numId="10">
    <w:abstractNumId w:val="35"/>
  </w:num>
  <w:num w:numId="11">
    <w:abstractNumId w:val="21"/>
  </w:num>
  <w:num w:numId="12">
    <w:abstractNumId w:val="10"/>
  </w:num>
  <w:num w:numId="13">
    <w:abstractNumId w:val="14"/>
  </w:num>
  <w:num w:numId="14">
    <w:abstractNumId w:val="22"/>
  </w:num>
  <w:num w:numId="15">
    <w:abstractNumId w:val="32"/>
  </w:num>
  <w:num w:numId="16">
    <w:abstractNumId w:val="17"/>
  </w:num>
  <w:num w:numId="17">
    <w:abstractNumId w:val="13"/>
  </w:num>
  <w:num w:numId="18">
    <w:abstractNumId w:val="25"/>
  </w:num>
  <w:num w:numId="19">
    <w:abstractNumId w:val="31"/>
  </w:num>
  <w:num w:numId="20">
    <w:abstractNumId w:val="30"/>
  </w:num>
  <w:num w:numId="21">
    <w:abstractNumId w:val="27"/>
  </w:num>
  <w:num w:numId="22">
    <w:abstractNumId w:val="34"/>
  </w:num>
  <w:num w:numId="23">
    <w:abstractNumId w:val="28"/>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8"/>
  </w:num>
  <w:num w:numId="36">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15">
    <w15:presenceInfo w15:providerId="None" w15:userId="HW user15"/>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07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1E7"/>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ABB"/>
    <w:rsid w:val="00027B9C"/>
    <w:rsid w:val="0003091B"/>
    <w:rsid w:val="000316F0"/>
    <w:rsid w:val="00032C3E"/>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30E"/>
    <w:rsid w:val="000467FA"/>
    <w:rsid w:val="000469E7"/>
    <w:rsid w:val="00046A35"/>
    <w:rsid w:val="00047051"/>
    <w:rsid w:val="00047991"/>
    <w:rsid w:val="00047C64"/>
    <w:rsid w:val="00050528"/>
    <w:rsid w:val="00050D23"/>
    <w:rsid w:val="00051583"/>
    <w:rsid w:val="00051B42"/>
    <w:rsid w:val="00051C13"/>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65C5"/>
    <w:rsid w:val="0007739E"/>
    <w:rsid w:val="00077D11"/>
    <w:rsid w:val="00081F34"/>
    <w:rsid w:val="0008289F"/>
    <w:rsid w:val="000830D4"/>
    <w:rsid w:val="000838E3"/>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E0B"/>
    <w:rsid w:val="000A1AE2"/>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4B51"/>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4595"/>
    <w:rsid w:val="000C5005"/>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D37"/>
    <w:rsid w:val="000E1E7B"/>
    <w:rsid w:val="000E327B"/>
    <w:rsid w:val="000E3F00"/>
    <w:rsid w:val="000E44F6"/>
    <w:rsid w:val="000E4585"/>
    <w:rsid w:val="000E573A"/>
    <w:rsid w:val="000E6149"/>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0F7F87"/>
    <w:rsid w:val="00100130"/>
    <w:rsid w:val="00100570"/>
    <w:rsid w:val="00100A31"/>
    <w:rsid w:val="00100D08"/>
    <w:rsid w:val="0010191A"/>
    <w:rsid w:val="00101FFB"/>
    <w:rsid w:val="0010284D"/>
    <w:rsid w:val="00102CCE"/>
    <w:rsid w:val="001041AA"/>
    <w:rsid w:val="0010430B"/>
    <w:rsid w:val="00104CDA"/>
    <w:rsid w:val="001058A5"/>
    <w:rsid w:val="001059D1"/>
    <w:rsid w:val="00106D14"/>
    <w:rsid w:val="001070C1"/>
    <w:rsid w:val="0010795D"/>
    <w:rsid w:val="00107A82"/>
    <w:rsid w:val="00107C85"/>
    <w:rsid w:val="00107E22"/>
    <w:rsid w:val="00110662"/>
    <w:rsid w:val="00111A25"/>
    <w:rsid w:val="00111B91"/>
    <w:rsid w:val="00111E3C"/>
    <w:rsid w:val="00112BF1"/>
    <w:rsid w:val="00113483"/>
    <w:rsid w:val="0011387E"/>
    <w:rsid w:val="001142B0"/>
    <w:rsid w:val="0011431F"/>
    <w:rsid w:val="00114408"/>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6D4"/>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49A"/>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0EE"/>
    <w:rsid w:val="00157A74"/>
    <w:rsid w:val="001604DA"/>
    <w:rsid w:val="00161001"/>
    <w:rsid w:val="00161606"/>
    <w:rsid w:val="00161679"/>
    <w:rsid w:val="001616A1"/>
    <w:rsid w:val="00161B39"/>
    <w:rsid w:val="00161C13"/>
    <w:rsid w:val="00163C76"/>
    <w:rsid w:val="00163E01"/>
    <w:rsid w:val="00164342"/>
    <w:rsid w:val="001658FB"/>
    <w:rsid w:val="00165DF2"/>
    <w:rsid w:val="001662DD"/>
    <w:rsid w:val="00166527"/>
    <w:rsid w:val="001673CA"/>
    <w:rsid w:val="00167429"/>
    <w:rsid w:val="00167AF3"/>
    <w:rsid w:val="001701E7"/>
    <w:rsid w:val="00170A7C"/>
    <w:rsid w:val="00170AD0"/>
    <w:rsid w:val="0017180E"/>
    <w:rsid w:val="00171982"/>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8E7"/>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7AA"/>
    <w:rsid w:val="001A2E19"/>
    <w:rsid w:val="001A2E2D"/>
    <w:rsid w:val="001A2EBD"/>
    <w:rsid w:val="001A2EE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7101"/>
    <w:rsid w:val="001B7516"/>
    <w:rsid w:val="001B7CD7"/>
    <w:rsid w:val="001B7DB2"/>
    <w:rsid w:val="001C0A43"/>
    <w:rsid w:val="001C17E1"/>
    <w:rsid w:val="001C1E41"/>
    <w:rsid w:val="001C25EE"/>
    <w:rsid w:val="001C25FC"/>
    <w:rsid w:val="001C3703"/>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92A"/>
    <w:rsid w:val="001D1FB4"/>
    <w:rsid w:val="001D2DF9"/>
    <w:rsid w:val="001D6C3F"/>
    <w:rsid w:val="001D7601"/>
    <w:rsid w:val="001D7B88"/>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D77"/>
    <w:rsid w:val="001F550D"/>
    <w:rsid w:val="001F56D0"/>
    <w:rsid w:val="001F5984"/>
    <w:rsid w:val="001F5C0F"/>
    <w:rsid w:val="001F6AA4"/>
    <w:rsid w:val="0020045A"/>
    <w:rsid w:val="00200C7B"/>
    <w:rsid w:val="00200CBE"/>
    <w:rsid w:val="00200CEF"/>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7EB"/>
    <w:rsid w:val="00206C3D"/>
    <w:rsid w:val="0020731C"/>
    <w:rsid w:val="002077C3"/>
    <w:rsid w:val="00207940"/>
    <w:rsid w:val="00207DB1"/>
    <w:rsid w:val="00207F20"/>
    <w:rsid w:val="002102F5"/>
    <w:rsid w:val="002104A0"/>
    <w:rsid w:val="00210F26"/>
    <w:rsid w:val="002113F8"/>
    <w:rsid w:val="00211956"/>
    <w:rsid w:val="002122C3"/>
    <w:rsid w:val="00212477"/>
    <w:rsid w:val="00212A86"/>
    <w:rsid w:val="00213011"/>
    <w:rsid w:val="00213628"/>
    <w:rsid w:val="0021395C"/>
    <w:rsid w:val="0021439F"/>
    <w:rsid w:val="0021576A"/>
    <w:rsid w:val="00215B76"/>
    <w:rsid w:val="00216F4A"/>
    <w:rsid w:val="00217437"/>
    <w:rsid w:val="002174B6"/>
    <w:rsid w:val="00217AD1"/>
    <w:rsid w:val="00217CF1"/>
    <w:rsid w:val="00220AEB"/>
    <w:rsid w:val="00220B41"/>
    <w:rsid w:val="00221F47"/>
    <w:rsid w:val="0022270A"/>
    <w:rsid w:val="00222C2F"/>
    <w:rsid w:val="00223D76"/>
    <w:rsid w:val="00225181"/>
    <w:rsid w:val="002253A2"/>
    <w:rsid w:val="00227657"/>
    <w:rsid w:val="00227B72"/>
    <w:rsid w:val="00230A69"/>
    <w:rsid w:val="00230AF6"/>
    <w:rsid w:val="002315B0"/>
    <w:rsid w:val="00231F4C"/>
    <w:rsid w:val="00232176"/>
    <w:rsid w:val="002322E5"/>
    <w:rsid w:val="00232A04"/>
    <w:rsid w:val="00232A66"/>
    <w:rsid w:val="00233A50"/>
    <w:rsid w:val="0023450E"/>
    <w:rsid w:val="00234EE5"/>
    <w:rsid w:val="00235221"/>
    <w:rsid w:val="00235368"/>
    <w:rsid w:val="002357E8"/>
    <w:rsid w:val="0023643C"/>
    <w:rsid w:val="00236B1D"/>
    <w:rsid w:val="00237043"/>
    <w:rsid w:val="00237751"/>
    <w:rsid w:val="00237951"/>
    <w:rsid w:val="00240582"/>
    <w:rsid w:val="002406EC"/>
    <w:rsid w:val="00240712"/>
    <w:rsid w:val="00241405"/>
    <w:rsid w:val="0024195B"/>
    <w:rsid w:val="00241D00"/>
    <w:rsid w:val="00241DED"/>
    <w:rsid w:val="00241E53"/>
    <w:rsid w:val="00241E6A"/>
    <w:rsid w:val="0024206B"/>
    <w:rsid w:val="00242603"/>
    <w:rsid w:val="00242A2F"/>
    <w:rsid w:val="002431C9"/>
    <w:rsid w:val="002433D5"/>
    <w:rsid w:val="0024488D"/>
    <w:rsid w:val="0024593C"/>
    <w:rsid w:val="00245BFE"/>
    <w:rsid w:val="002460C3"/>
    <w:rsid w:val="002464B3"/>
    <w:rsid w:val="0024696A"/>
    <w:rsid w:val="00246DE7"/>
    <w:rsid w:val="0024781C"/>
    <w:rsid w:val="00247A40"/>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21A"/>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5FF"/>
    <w:rsid w:val="00267E5D"/>
    <w:rsid w:val="00267FC8"/>
    <w:rsid w:val="0027013A"/>
    <w:rsid w:val="00270215"/>
    <w:rsid w:val="0027066D"/>
    <w:rsid w:val="002707A8"/>
    <w:rsid w:val="00270D4F"/>
    <w:rsid w:val="002713BD"/>
    <w:rsid w:val="00271A3E"/>
    <w:rsid w:val="002723FA"/>
    <w:rsid w:val="00272586"/>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E03"/>
    <w:rsid w:val="00286F8A"/>
    <w:rsid w:val="002871B3"/>
    <w:rsid w:val="0028786F"/>
    <w:rsid w:val="00287A12"/>
    <w:rsid w:val="00287B41"/>
    <w:rsid w:val="00291038"/>
    <w:rsid w:val="00291BF1"/>
    <w:rsid w:val="00292E3B"/>
    <w:rsid w:val="0029336F"/>
    <w:rsid w:val="002934B1"/>
    <w:rsid w:val="002934C0"/>
    <w:rsid w:val="002943A4"/>
    <w:rsid w:val="00295FEC"/>
    <w:rsid w:val="0029673F"/>
    <w:rsid w:val="00297595"/>
    <w:rsid w:val="00297889"/>
    <w:rsid w:val="00297A73"/>
    <w:rsid w:val="00297DBB"/>
    <w:rsid w:val="00297DC0"/>
    <w:rsid w:val="002A0489"/>
    <w:rsid w:val="002A0625"/>
    <w:rsid w:val="002A062F"/>
    <w:rsid w:val="002A127D"/>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B58"/>
    <w:rsid w:val="002B5DAE"/>
    <w:rsid w:val="002B6238"/>
    <w:rsid w:val="002B6D1C"/>
    <w:rsid w:val="002B7ADC"/>
    <w:rsid w:val="002B7B0E"/>
    <w:rsid w:val="002C05F0"/>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7AB"/>
    <w:rsid w:val="002D0CC3"/>
    <w:rsid w:val="002D1637"/>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D6C"/>
    <w:rsid w:val="002F01EA"/>
    <w:rsid w:val="002F033B"/>
    <w:rsid w:val="002F0809"/>
    <w:rsid w:val="002F0C12"/>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4C7"/>
    <w:rsid w:val="00302985"/>
    <w:rsid w:val="00302D49"/>
    <w:rsid w:val="00302DC4"/>
    <w:rsid w:val="003034B2"/>
    <w:rsid w:val="00303D14"/>
    <w:rsid w:val="00303E45"/>
    <w:rsid w:val="00305055"/>
    <w:rsid w:val="003056AD"/>
    <w:rsid w:val="00305F20"/>
    <w:rsid w:val="00306A12"/>
    <w:rsid w:val="00306B0B"/>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584F"/>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F83"/>
    <w:rsid w:val="00333038"/>
    <w:rsid w:val="003332F9"/>
    <w:rsid w:val="003338BB"/>
    <w:rsid w:val="003349DF"/>
    <w:rsid w:val="0033515D"/>
    <w:rsid w:val="00335AE8"/>
    <w:rsid w:val="00335B52"/>
    <w:rsid w:val="00335D2E"/>
    <w:rsid w:val="003361BD"/>
    <w:rsid w:val="0034141F"/>
    <w:rsid w:val="00341EE0"/>
    <w:rsid w:val="00342226"/>
    <w:rsid w:val="003426F5"/>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C3F"/>
    <w:rsid w:val="00375E81"/>
    <w:rsid w:val="00375ECE"/>
    <w:rsid w:val="00376372"/>
    <w:rsid w:val="0038028D"/>
    <w:rsid w:val="00380865"/>
    <w:rsid w:val="00380A07"/>
    <w:rsid w:val="00381EC8"/>
    <w:rsid w:val="0038309B"/>
    <w:rsid w:val="0038363F"/>
    <w:rsid w:val="00383E4E"/>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350"/>
    <w:rsid w:val="003B0959"/>
    <w:rsid w:val="003B0FC2"/>
    <w:rsid w:val="003B2E77"/>
    <w:rsid w:val="003B2F4F"/>
    <w:rsid w:val="003B309D"/>
    <w:rsid w:val="003B3836"/>
    <w:rsid w:val="003B3C85"/>
    <w:rsid w:val="003B40D8"/>
    <w:rsid w:val="003B59D6"/>
    <w:rsid w:val="003B5F45"/>
    <w:rsid w:val="003B6300"/>
    <w:rsid w:val="003B7365"/>
    <w:rsid w:val="003B7948"/>
    <w:rsid w:val="003B7F58"/>
    <w:rsid w:val="003C02B3"/>
    <w:rsid w:val="003C3770"/>
    <w:rsid w:val="003C42E3"/>
    <w:rsid w:val="003C4409"/>
    <w:rsid w:val="003C599D"/>
    <w:rsid w:val="003C5B20"/>
    <w:rsid w:val="003C5F72"/>
    <w:rsid w:val="003C6286"/>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B0A"/>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D0D"/>
    <w:rsid w:val="003F0E8B"/>
    <w:rsid w:val="003F1243"/>
    <w:rsid w:val="003F1EA3"/>
    <w:rsid w:val="003F258A"/>
    <w:rsid w:val="003F3400"/>
    <w:rsid w:val="003F3648"/>
    <w:rsid w:val="003F3E75"/>
    <w:rsid w:val="003F3F06"/>
    <w:rsid w:val="003F3F5A"/>
    <w:rsid w:val="003F461C"/>
    <w:rsid w:val="003F4BE1"/>
    <w:rsid w:val="003F4D1C"/>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C9E"/>
    <w:rsid w:val="00405227"/>
    <w:rsid w:val="00405614"/>
    <w:rsid w:val="0040569C"/>
    <w:rsid w:val="004057F0"/>
    <w:rsid w:val="0040592F"/>
    <w:rsid w:val="00405FD3"/>
    <w:rsid w:val="0040643D"/>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530A"/>
    <w:rsid w:val="004364EF"/>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6923"/>
    <w:rsid w:val="0045744B"/>
    <w:rsid w:val="004603EE"/>
    <w:rsid w:val="0046071D"/>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77CE4"/>
    <w:rsid w:val="00481C73"/>
    <w:rsid w:val="00481CD8"/>
    <w:rsid w:val="004821D9"/>
    <w:rsid w:val="0048231C"/>
    <w:rsid w:val="004826EF"/>
    <w:rsid w:val="00482DD7"/>
    <w:rsid w:val="00482F42"/>
    <w:rsid w:val="00483322"/>
    <w:rsid w:val="00483E3C"/>
    <w:rsid w:val="0048477C"/>
    <w:rsid w:val="00485294"/>
    <w:rsid w:val="00485470"/>
    <w:rsid w:val="00485868"/>
    <w:rsid w:val="004862C2"/>
    <w:rsid w:val="00486651"/>
    <w:rsid w:val="0048675E"/>
    <w:rsid w:val="00486D9F"/>
    <w:rsid w:val="00487A40"/>
    <w:rsid w:val="00487B76"/>
    <w:rsid w:val="0049140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AD4"/>
    <w:rsid w:val="004A2D8E"/>
    <w:rsid w:val="004A31C5"/>
    <w:rsid w:val="004A3580"/>
    <w:rsid w:val="004A4199"/>
    <w:rsid w:val="004A45F9"/>
    <w:rsid w:val="004A4BB5"/>
    <w:rsid w:val="004A4BDE"/>
    <w:rsid w:val="004A57A6"/>
    <w:rsid w:val="004A5BEF"/>
    <w:rsid w:val="004A5EE0"/>
    <w:rsid w:val="004A6151"/>
    <w:rsid w:val="004A6A4C"/>
    <w:rsid w:val="004B08B3"/>
    <w:rsid w:val="004B0F32"/>
    <w:rsid w:val="004B1199"/>
    <w:rsid w:val="004B1E29"/>
    <w:rsid w:val="004B2861"/>
    <w:rsid w:val="004B28C5"/>
    <w:rsid w:val="004B28FE"/>
    <w:rsid w:val="004B3A9A"/>
    <w:rsid w:val="004B48B8"/>
    <w:rsid w:val="004B4C2A"/>
    <w:rsid w:val="004B56E9"/>
    <w:rsid w:val="004B5D79"/>
    <w:rsid w:val="004B628B"/>
    <w:rsid w:val="004B7262"/>
    <w:rsid w:val="004B7BC3"/>
    <w:rsid w:val="004B7CB0"/>
    <w:rsid w:val="004B7F5D"/>
    <w:rsid w:val="004C025E"/>
    <w:rsid w:val="004C04D2"/>
    <w:rsid w:val="004C14FE"/>
    <w:rsid w:val="004C1633"/>
    <w:rsid w:val="004C16B0"/>
    <w:rsid w:val="004C18EF"/>
    <w:rsid w:val="004C2A9C"/>
    <w:rsid w:val="004C2E4D"/>
    <w:rsid w:val="004C398B"/>
    <w:rsid w:val="004C4243"/>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D7CAA"/>
    <w:rsid w:val="004E04C1"/>
    <w:rsid w:val="004E1344"/>
    <w:rsid w:val="004E1409"/>
    <w:rsid w:val="004E144D"/>
    <w:rsid w:val="004E1A21"/>
    <w:rsid w:val="004E21C2"/>
    <w:rsid w:val="004E30C7"/>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705"/>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6EC3"/>
    <w:rsid w:val="00537044"/>
    <w:rsid w:val="005372E9"/>
    <w:rsid w:val="005372F2"/>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D03"/>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209"/>
    <w:rsid w:val="005612D1"/>
    <w:rsid w:val="005621F5"/>
    <w:rsid w:val="00562AA8"/>
    <w:rsid w:val="00563AF9"/>
    <w:rsid w:val="00563C12"/>
    <w:rsid w:val="0056408D"/>
    <w:rsid w:val="0056459E"/>
    <w:rsid w:val="00564C83"/>
    <w:rsid w:val="005657E5"/>
    <w:rsid w:val="00566A66"/>
    <w:rsid w:val="00566BCD"/>
    <w:rsid w:val="00567317"/>
    <w:rsid w:val="00567BBA"/>
    <w:rsid w:val="00567D04"/>
    <w:rsid w:val="00567E53"/>
    <w:rsid w:val="00572519"/>
    <w:rsid w:val="00572BA6"/>
    <w:rsid w:val="00572EE7"/>
    <w:rsid w:val="00573043"/>
    <w:rsid w:val="00573C90"/>
    <w:rsid w:val="005746B5"/>
    <w:rsid w:val="00574A05"/>
    <w:rsid w:val="00574B16"/>
    <w:rsid w:val="005762EF"/>
    <w:rsid w:val="0057670D"/>
    <w:rsid w:val="0057683F"/>
    <w:rsid w:val="00576BAD"/>
    <w:rsid w:val="00576F70"/>
    <w:rsid w:val="00577C3B"/>
    <w:rsid w:val="005802D9"/>
    <w:rsid w:val="00580956"/>
    <w:rsid w:val="005813B2"/>
    <w:rsid w:val="00581874"/>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690C"/>
    <w:rsid w:val="005976E8"/>
    <w:rsid w:val="0059773D"/>
    <w:rsid w:val="005A02A6"/>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72D"/>
    <w:rsid w:val="005B6969"/>
    <w:rsid w:val="005B6D68"/>
    <w:rsid w:val="005B7793"/>
    <w:rsid w:val="005C04A8"/>
    <w:rsid w:val="005C0AC3"/>
    <w:rsid w:val="005C0F65"/>
    <w:rsid w:val="005C1260"/>
    <w:rsid w:val="005C1CE7"/>
    <w:rsid w:val="005C2141"/>
    <w:rsid w:val="005C2430"/>
    <w:rsid w:val="005C27AD"/>
    <w:rsid w:val="005C28CC"/>
    <w:rsid w:val="005C2F29"/>
    <w:rsid w:val="005C40D2"/>
    <w:rsid w:val="005C450F"/>
    <w:rsid w:val="005C4BD8"/>
    <w:rsid w:val="005C5928"/>
    <w:rsid w:val="005C5B01"/>
    <w:rsid w:val="005C5C0D"/>
    <w:rsid w:val="005C5D5B"/>
    <w:rsid w:val="005C63A7"/>
    <w:rsid w:val="005C69AA"/>
    <w:rsid w:val="005C6DEC"/>
    <w:rsid w:val="005C6DF0"/>
    <w:rsid w:val="005C7240"/>
    <w:rsid w:val="005C7997"/>
    <w:rsid w:val="005C7D5D"/>
    <w:rsid w:val="005C7FBD"/>
    <w:rsid w:val="005D014E"/>
    <w:rsid w:val="005D1291"/>
    <w:rsid w:val="005D1751"/>
    <w:rsid w:val="005D1A39"/>
    <w:rsid w:val="005D1FA2"/>
    <w:rsid w:val="005D226C"/>
    <w:rsid w:val="005D241B"/>
    <w:rsid w:val="005D317E"/>
    <w:rsid w:val="005D369B"/>
    <w:rsid w:val="005D37DB"/>
    <w:rsid w:val="005D3D45"/>
    <w:rsid w:val="005D48A6"/>
    <w:rsid w:val="005D4D88"/>
    <w:rsid w:val="005D563D"/>
    <w:rsid w:val="005D6100"/>
    <w:rsid w:val="005D6828"/>
    <w:rsid w:val="005D693F"/>
    <w:rsid w:val="005D7395"/>
    <w:rsid w:val="005D76D7"/>
    <w:rsid w:val="005E0279"/>
    <w:rsid w:val="005E036A"/>
    <w:rsid w:val="005E05FD"/>
    <w:rsid w:val="005E28BC"/>
    <w:rsid w:val="005E3C62"/>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15A"/>
    <w:rsid w:val="005F33AF"/>
    <w:rsid w:val="005F3633"/>
    <w:rsid w:val="005F3781"/>
    <w:rsid w:val="005F42A7"/>
    <w:rsid w:val="005F4E22"/>
    <w:rsid w:val="005F59D9"/>
    <w:rsid w:val="005F635B"/>
    <w:rsid w:val="005F65D7"/>
    <w:rsid w:val="005F76E9"/>
    <w:rsid w:val="006006E6"/>
    <w:rsid w:val="00601CC9"/>
    <w:rsid w:val="00602223"/>
    <w:rsid w:val="00603FD0"/>
    <w:rsid w:val="00604495"/>
    <w:rsid w:val="00605104"/>
    <w:rsid w:val="0060602A"/>
    <w:rsid w:val="006063EE"/>
    <w:rsid w:val="006065CA"/>
    <w:rsid w:val="006070EC"/>
    <w:rsid w:val="0061057A"/>
    <w:rsid w:val="006106EB"/>
    <w:rsid w:val="00611B09"/>
    <w:rsid w:val="0061212F"/>
    <w:rsid w:val="00612490"/>
    <w:rsid w:val="00612621"/>
    <w:rsid w:val="00612B8D"/>
    <w:rsid w:val="00612D1B"/>
    <w:rsid w:val="00613159"/>
    <w:rsid w:val="00613572"/>
    <w:rsid w:val="00613CCC"/>
    <w:rsid w:val="00613DF7"/>
    <w:rsid w:val="006144B9"/>
    <w:rsid w:val="006149DC"/>
    <w:rsid w:val="00614CD7"/>
    <w:rsid w:val="00615BE6"/>
    <w:rsid w:val="00615D97"/>
    <w:rsid w:val="00616303"/>
    <w:rsid w:val="006173C4"/>
    <w:rsid w:val="00617CB9"/>
    <w:rsid w:val="00617E84"/>
    <w:rsid w:val="00620BE6"/>
    <w:rsid w:val="006216B3"/>
    <w:rsid w:val="00621DAF"/>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43FD"/>
    <w:rsid w:val="0063517B"/>
    <w:rsid w:val="00635AB9"/>
    <w:rsid w:val="00635F46"/>
    <w:rsid w:val="006363E9"/>
    <w:rsid w:val="00636939"/>
    <w:rsid w:val="00636A0D"/>
    <w:rsid w:val="00636CE5"/>
    <w:rsid w:val="00640010"/>
    <w:rsid w:val="006410B1"/>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2A8"/>
    <w:rsid w:val="00654A3F"/>
    <w:rsid w:val="006569A7"/>
    <w:rsid w:val="006577BE"/>
    <w:rsid w:val="0066251F"/>
    <w:rsid w:val="00663D04"/>
    <w:rsid w:val="00664C1E"/>
    <w:rsid w:val="00665477"/>
    <w:rsid w:val="00665688"/>
    <w:rsid w:val="00665E33"/>
    <w:rsid w:val="00666995"/>
    <w:rsid w:val="006669DE"/>
    <w:rsid w:val="0066757F"/>
    <w:rsid w:val="006701F5"/>
    <w:rsid w:val="006705D5"/>
    <w:rsid w:val="006708C8"/>
    <w:rsid w:val="00670A08"/>
    <w:rsid w:val="00670D34"/>
    <w:rsid w:val="0067149B"/>
    <w:rsid w:val="00671D64"/>
    <w:rsid w:val="00672030"/>
    <w:rsid w:val="006724E3"/>
    <w:rsid w:val="00672783"/>
    <w:rsid w:val="00672D14"/>
    <w:rsid w:val="00673C28"/>
    <w:rsid w:val="00673CFE"/>
    <w:rsid w:val="00674681"/>
    <w:rsid w:val="00674CCA"/>
    <w:rsid w:val="006764B8"/>
    <w:rsid w:val="00676A41"/>
    <w:rsid w:val="00676A96"/>
    <w:rsid w:val="00677D95"/>
    <w:rsid w:val="006804F8"/>
    <w:rsid w:val="006810AB"/>
    <w:rsid w:val="00681C8E"/>
    <w:rsid w:val="00682619"/>
    <w:rsid w:val="0068264E"/>
    <w:rsid w:val="00682BB4"/>
    <w:rsid w:val="00682F7D"/>
    <w:rsid w:val="006833A7"/>
    <w:rsid w:val="006839CA"/>
    <w:rsid w:val="00683E36"/>
    <w:rsid w:val="00684304"/>
    <w:rsid w:val="0068498D"/>
    <w:rsid w:val="00684CCE"/>
    <w:rsid w:val="00685477"/>
    <w:rsid w:val="00686013"/>
    <w:rsid w:val="00687A33"/>
    <w:rsid w:val="0069092E"/>
    <w:rsid w:val="00690B18"/>
    <w:rsid w:val="00691090"/>
    <w:rsid w:val="0069128F"/>
    <w:rsid w:val="006914A6"/>
    <w:rsid w:val="00691976"/>
    <w:rsid w:val="0069255D"/>
    <w:rsid w:val="006928F1"/>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307"/>
    <w:rsid w:val="006C042F"/>
    <w:rsid w:val="006C0A54"/>
    <w:rsid w:val="006C1208"/>
    <w:rsid w:val="006C1B0A"/>
    <w:rsid w:val="006C20E1"/>
    <w:rsid w:val="006C2781"/>
    <w:rsid w:val="006C3572"/>
    <w:rsid w:val="006C383E"/>
    <w:rsid w:val="006C4CB1"/>
    <w:rsid w:val="006C54C3"/>
    <w:rsid w:val="006C5574"/>
    <w:rsid w:val="006C5E8B"/>
    <w:rsid w:val="006C6607"/>
    <w:rsid w:val="006C68B3"/>
    <w:rsid w:val="006C6C00"/>
    <w:rsid w:val="006C6C32"/>
    <w:rsid w:val="006C70F0"/>
    <w:rsid w:val="006C7993"/>
    <w:rsid w:val="006D0972"/>
    <w:rsid w:val="006D1207"/>
    <w:rsid w:val="006D2E83"/>
    <w:rsid w:val="006D2EFC"/>
    <w:rsid w:val="006D32CA"/>
    <w:rsid w:val="006D3AE5"/>
    <w:rsid w:val="006D46D1"/>
    <w:rsid w:val="006D472F"/>
    <w:rsid w:val="006D4AB1"/>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CFB"/>
    <w:rsid w:val="006E6E00"/>
    <w:rsid w:val="006E7AC5"/>
    <w:rsid w:val="006F0412"/>
    <w:rsid w:val="006F0544"/>
    <w:rsid w:val="006F2BEF"/>
    <w:rsid w:val="006F2D8F"/>
    <w:rsid w:val="006F2E66"/>
    <w:rsid w:val="006F355A"/>
    <w:rsid w:val="006F383F"/>
    <w:rsid w:val="006F4568"/>
    <w:rsid w:val="006F4C4E"/>
    <w:rsid w:val="006F4C5E"/>
    <w:rsid w:val="006F4D8E"/>
    <w:rsid w:val="006F4F7E"/>
    <w:rsid w:val="006F530E"/>
    <w:rsid w:val="006F5DD0"/>
    <w:rsid w:val="006F66BD"/>
    <w:rsid w:val="006F7205"/>
    <w:rsid w:val="007009DC"/>
    <w:rsid w:val="00702BA4"/>
    <w:rsid w:val="007031B9"/>
    <w:rsid w:val="00704663"/>
    <w:rsid w:val="00705F89"/>
    <w:rsid w:val="00706881"/>
    <w:rsid w:val="00707754"/>
    <w:rsid w:val="007077AE"/>
    <w:rsid w:val="00707F48"/>
    <w:rsid w:val="00711599"/>
    <w:rsid w:val="00711D5C"/>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16"/>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453FC"/>
    <w:rsid w:val="00746C45"/>
    <w:rsid w:val="007502AE"/>
    <w:rsid w:val="007516E8"/>
    <w:rsid w:val="007518AE"/>
    <w:rsid w:val="00751900"/>
    <w:rsid w:val="007520DE"/>
    <w:rsid w:val="00754C4F"/>
    <w:rsid w:val="0075595F"/>
    <w:rsid w:val="00756755"/>
    <w:rsid w:val="00757168"/>
    <w:rsid w:val="007572BB"/>
    <w:rsid w:val="007573CC"/>
    <w:rsid w:val="0076013E"/>
    <w:rsid w:val="0076192F"/>
    <w:rsid w:val="00762063"/>
    <w:rsid w:val="00762143"/>
    <w:rsid w:val="00762A9C"/>
    <w:rsid w:val="00763A8C"/>
    <w:rsid w:val="00763BE6"/>
    <w:rsid w:val="00763E75"/>
    <w:rsid w:val="007648DE"/>
    <w:rsid w:val="00764DF2"/>
    <w:rsid w:val="00766638"/>
    <w:rsid w:val="00766D36"/>
    <w:rsid w:val="0076702C"/>
    <w:rsid w:val="00767321"/>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72B8"/>
    <w:rsid w:val="0077754C"/>
    <w:rsid w:val="0077770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114"/>
    <w:rsid w:val="007965B7"/>
    <w:rsid w:val="0079694A"/>
    <w:rsid w:val="007977F8"/>
    <w:rsid w:val="00797B49"/>
    <w:rsid w:val="00797B65"/>
    <w:rsid w:val="00797F83"/>
    <w:rsid w:val="007A0151"/>
    <w:rsid w:val="007A0EBA"/>
    <w:rsid w:val="007A0FDF"/>
    <w:rsid w:val="007A11CC"/>
    <w:rsid w:val="007A1695"/>
    <w:rsid w:val="007A214D"/>
    <w:rsid w:val="007A2F95"/>
    <w:rsid w:val="007A2FDA"/>
    <w:rsid w:val="007A31EE"/>
    <w:rsid w:val="007A3633"/>
    <w:rsid w:val="007A3E80"/>
    <w:rsid w:val="007A42A5"/>
    <w:rsid w:val="007A571E"/>
    <w:rsid w:val="007A575F"/>
    <w:rsid w:val="007A6135"/>
    <w:rsid w:val="007A6519"/>
    <w:rsid w:val="007A70F7"/>
    <w:rsid w:val="007A759A"/>
    <w:rsid w:val="007A7D31"/>
    <w:rsid w:val="007B072D"/>
    <w:rsid w:val="007B085A"/>
    <w:rsid w:val="007B1309"/>
    <w:rsid w:val="007B164A"/>
    <w:rsid w:val="007B1D10"/>
    <w:rsid w:val="007B1D42"/>
    <w:rsid w:val="007B1F16"/>
    <w:rsid w:val="007B1FF4"/>
    <w:rsid w:val="007B2021"/>
    <w:rsid w:val="007B243F"/>
    <w:rsid w:val="007B2ECC"/>
    <w:rsid w:val="007B3378"/>
    <w:rsid w:val="007B38BA"/>
    <w:rsid w:val="007B4873"/>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C7EAC"/>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4C58"/>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397"/>
    <w:rsid w:val="007F373F"/>
    <w:rsid w:val="007F3D31"/>
    <w:rsid w:val="007F432D"/>
    <w:rsid w:val="007F4A73"/>
    <w:rsid w:val="007F5299"/>
    <w:rsid w:val="007F536A"/>
    <w:rsid w:val="007F53F7"/>
    <w:rsid w:val="007F5B1F"/>
    <w:rsid w:val="007F5DAF"/>
    <w:rsid w:val="007F632D"/>
    <w:rsid w:val="007F6A93"/>
    <w:rsid w:val="007F70CC"/>
    <w:rsid w:val="007F73CC"/>
    <w:rsid w:val="007F76F3"/>
    <w:rsid w:val="007F79FA"/>
    <w:rsid w:val="007F7AE1"/>
    <w:rsid w:val="0080026A"/>
    <w:rsid w:val="00800E2F"/>
    <w:rsid w:val="00801464"/>
    <w:rsid w:val="0080271D"/>
    <w:rsid w:val="00802AD8"/>
    <w:rsid w:val="00802E9A"/>
    <w:rsid w:val="00803142"/>
    <w:rsid w:val="00803626"/>
    <w:rsid w:val="00803BBF"/>
    <w:rsid w:val="00804551"/>
    <w:rsid w:val="00804582"/>
    <w:rsid w:val="00804766"/>
    <w:rsid w:val="0080484A"/>
    <w:rsid w:val="00805331"/>
    <w:rsid w:val="00805B03"/>
    <w:rsid w:val="00805F26"/>
    <w:rsid w:val="00806AD7"/>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48C8"/>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CEA"/>
    <w:rsid w:val="00833F03"/>
    <w:rsid w:val="0083446D"/>
    <w:rsid w:val="00834754"/>
    <w:rsid w:val="00834A3B"/>
    <w:rsid w:val="00834BB7"/>
    <w:rsid w:val="00836450"/>
    <w:rsid w:val="00836E69"/>
    <w:rsid w:val="00837072"/>
    <w:rsid w:val="0083744C"/>
    <w:rsid w:val="0083755F"/>
    <w:rsid w:val="008400B0"/>
    <w:rsid w:val="00841C7D"/>
    <w:rsid w:val="00842C2E"/>
    <w:rsid w:val="0084333F"/>
    <w:rsid w:val="00844157"/>
    <w:rsid w:val="008447D6"/>
    <w:rsid w:val="008449F4"/>
    <w:rsid w:val="00844B8F"/>
    <w:rsid w:val="00844DBB"/>
    <w:rsid w:val="0084515B"/>
    <w:rsid w:val="008471B3"/>
    <w:rsid w:val="00847A39"/>
    <w:rsid w:val="00850E60"/>
    <w:rsid w:val="008511BB"/>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855"/>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0EC"/>
    <w:rsid w:val="008654DB"/>
    <w:rsid w:val="00865A01"/>
    <w:rsid w:val="00865AF5"/>
    <w:rsid w:val="00865BCA"/>
    <w:rsid w:val="00865E1F"/>
    <w:rsid w:val="00866207"/>
    <w:rsid w:val="00866FBC"/>
    <w:rsid w:val="0086771E"/>
    <w:rsid w:val="00867AE4"/>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77530"/>
    <w:rsid w:val="008800C8"/>
    <w:rsid w:val="008809AB"/>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2F16"/>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6D7"/>
    <w:rsid w:val="008A3D0B"/>
    <w:rsid w:val="008A3EDC"/>
    <w:rsid w:val="008A44CC"/>
    <w:rsid w:val="008A4928"/>
    <w:rsid w:val="008A492C"/>
    <w:rsid w:val="008A4A5E"/>
    <w:rsid w:val="008A4F48"/>
    <w:rsid w:val="008A59E9"/>
    <w:rsid w:val="008B15E3"/>
    <w:rsid w:val="008B15F7"/>
    <w:rsid w:val="008B162F"/>
    <w:rsid w:val="008B1826"/>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7A"/>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3A4"/>
    <w:rsid w:val="008F197C"/>
    <w:rsid w:val="008F1A91"/>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3529"/>
    <w:rsid w:val="0090490C"/>
    <w:rsid w:val="009051EC"/>
    <w:rsid w:val="00905357"/>
    <w:rsid w:val="0090537A"/>
    <w:rsid w:val="009055D8"/>
    <w:rsid w:val="009057AA"/>
    <w:rsid w:val="00906662"/>
    <w:rsid w:val="00906EE0"/>
    <w:rsid w:val="0090740B"/>
    <w:rsid w:val="00907DB9"/>
    <w:rsid w:val="00907EB0"/>
    <w:rsid w:val="00907EF6"/>
    <w:rsid w:val="009106FA"/>
    <w:rsid w:val="009107C6"/>
    <w:rsid w:val="00911EB1"/>
    <w:rsid w:val="00911EC0"/>
    <w:rsid w:val="009130D8"/>
    <w:rsid w:val="00913EB6"/>
    <w:rsid w:val="009151B8"/>
    <w:rsid w:val="0091538B"/>
    <w:rsid w:val="00915397"/>
    <w:rsid w:val="00915DEC"/>
    <w:rsid w:val="00916B0C"/>
    <w:rsid w:val="009173A0"/>
    <w:rsid w:val="00920496"/>
    <w:rsid w:val="00920FDA"/>
    <w:rsid w:val="00921250"/>
    <w:rsid w:val="0092375A"/>
    <w:rsid w:val="00923A7D"/>
    <w:rsid w:val="00925FAA"/>
    <w:rsid w:val="009268BD"/>
    <w:rsid w:val="00926B89"/>
    <w:rsid w:val="00927C1B"/>
    <w:rsid w:val="00930C62"/>
    <w:rsid w:val="00930E05"/>
    <w:rsid w:val="009312F0"/>
    <w:rsid w:val="009331DB"/>
    <w:rsid w:val="00933534"/>
    <w:rsid w:val="0093376E"/>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9DB"/>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DC3"/>
    <w:rsid w:val="0095721F"/>
    <w:rsid w:val="009572DA"/>
    <w:rsid w:val="009578BD"/>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2DF2"/>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520B"/>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A7DE8"/>
    <w:rsid w:val="009B04F6"/>
    <w:rsid w:val="009B0B41"/>
    <w:rsid w:val="009B0CC0"/>
    <w:rsid w:val="009B150E"/>
    <w:rsid w:val="009B28CC"/>
    <w:rsid w:val="009B2A0D"/>
    <w:rsid w:val="009B2E3A"/>
    <w:rsid w:val="009B2F3F"/>
    <w:rsid w:val="009B35E7"/>
    <w:rsid w:val="009B3744"/>
    <w:rsid w:val="009B3BE6"/>
    <w:rsid w:val="009B4195"/>
    <w:rsid w:val="009B4C85"/>
    <w:rsid w:val="009B4FF3"/>
    <w:rsid w:val="009B517E"/>
    <w:rsid w:val="009B55CB"/>
    <w:rsid w:val="009B5E67"/>
    <w:rsid w:val="009B6804"/>
    <w:rsid w:val="009B69EC"/>
    <w:rsid w:val="009B6C15"/>
    <w:rsid w:val="009B6CED"/>
    <w:rsid w:val="009B6E96"/>
    <w:rsid w:val="009B789C"/>
    <w:rsid w:val="009B7C2E"/>
    <w:rsid w:val="009C0091"/>
    <w:rsid w:val="009C07F3"/>
    <w:rsid w:val="009C09D6"/>
    <w:rsid w:val="009C1246"/>
    <w:rsid w:val="009C12AB"/>
    <w:rsid w:val="009C14ED"/>
    <w:rsid w:val="009C1998"/>
    <w:rsid w:val="009C2D8C"/>
    <w:rsid w:val="009C3C7A"/>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2F1"/>
    <w:rsid w:val="009D7B39"/>
    <w:rsid w:val="009D7B5D"/>
    <w:rsid w:val="009D7F40"/>
    <w:rsid w:val="009E051A"/>
    <w:rsid w:val="009E07AB"/>
    <w:rsid w:val="009E26D6"/>
    <w:rsid w:val="009E2F6A"/>
    <w:rsid w:val="009E3D4D"/>
    <w:rsid w:val="009E4567"/>
    <w:rsid w:val="009E4DEA"/>
    <w:rsid w:val="009E5AD2"/>
    <w:rsid w:val="009E5E33"/>
    <w:rsid w:val="009E5FAE"/>
    <w:rsid w:val="009E70A9"/>
    <w:rsid w:val="009E7AAA"/>
    <w:rsid w:val="009F00BC"/>
    <w:rsid w:val="009F0BD4"/>
    <w:rsid w:val="009F14E6"/>
    <w:rsid w:val="009F1B24"/>
    <w:rsid w:val="009F2AEC"/>
    <w:rsid w:val="009F2CB6"/>
    <w:rsid w:val="009F4D50"/>
    <w:rsid w:val="009F4F45"/>
    <w:rsid w:val="009F5046"/>
    <w:rsid w:val="009F56F9"/>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95C"/>
    <w:rsid w:val="00A11AFD"/>
    <w:rsid w:val="00A12779"/>
    <w:rsid w:val="00A131A8"/>
    <w:rsid w:val="00A1403A"/>
    <w:rsid w:val="00A1416A"/>
    <w:rsid w:val="00A1569B"/>
    <w:rsid w:val="00A15C29"/>
    <w:rsid w:val="00A15FAA"/>
    <w:rsid w:val="00A167B2"/>
    <w:rsid w:val="00A16C45"/>
    <w:rsid w:val="00A17EAF"/>
    <w:rsid w:val="00A20CB1"/>
    <w:rsid w:val="00A210AA"/>
    <w:rsid w:val="00A21220"/>
    <w:rsid w:val="00A21470"/>
    <w:rsid w:val="00A2157A"/>
    <w:rsid w:val="00A215C9"/>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6FD7"/>
    <w:rsid w:val="00A409B8"/>
    <w:rsid w:val="00A414AE"/>
    <w:rsid w:val="00A41D5F"/>
    <w:rsid w:val="00A4256A"/>
    <w:rsid w:val="00A42794"/>
    <w:rsid w:val="00A427D1"/>
    <w:rsid w:val="00A42991"/>
    <w:rsid w:val="00A42AC4"/>
    <w:rsid w:val="00A4343C"/>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2126"/>
    <w:rsid w:val="00A53003"/>
    <w:rsid w:val="00A5345E"/>
    <w:rsid w:val="00A54949"/>
    <w:rsid w:val="00A54D38"/>
    <w:rsid w:val="00A55711"/>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67D09"/>
    <w:rsid w:val="00A70CB1"/>
    <w:rsid w:val="00A71113"/>
    <w:rsid w:val="00A72FD6"/>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32C"/>
    <w:rsid w:val="00A9146E"/>
    <w:rsid w:val="00A9186F"/>
    <w:rsid w:val="00A9190D"/>
    <w:rsid w:val="00A91E3F"/>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0F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408"/>
    <w:rsid w:val="00AA6E53"/>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A08"/>
    <w:rsid w:val="00AB7B6A"/>
    <w:rsid w:val="00AB7C95"/>
    <w:rsid w:val="00AB7E31"/>
    <w:rsid w:val="00AC0322"/>
    <w:rsid w:val="00AC0A18"/>
    <w:rsid w:val="00AC0DD4"/>
    <w:rsid w:val="00AC141F"/>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1E9"/>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95D"/>
    <w:rsid w:val="00B02BFC"/>
    <w:rsid w:val="00B02CC0"/>
    <w:rsid w:val="00B031DB"/>
    <w:rsid w:val="00B03770"/>
    <w:rsid w:val="00B03D58"/>
    <w:rsid w:val="00B03E15"/>
    <w:rsid w:val="00B03F2F"/>
    <w:rsid w:val="00B04613"/>
    <w:rsid w:val="00B04A78"/>
    <w:rsid w:val="00B059AF"/>
    <w:rsid w:val="00B06091"/>
    <w:rsid w:val="00B06C14"/>
    <w:rsid w:val="00B06F3E"/>
    <w:rsid w:val="00B0716E"/>
    <w:rsid w:val="00B07454"/>
    <w:rsid w:val="00B079F5"/>
    <w:rsid w:val="00B10464"/>
    <w:rsid w:val="00B107EB"/>
    <w:rsid w:val="00B10E33"/>
    <w:rsid w:val="00B11032"/>
    <w:rsid w:val="00B11804"/>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80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5AAD"/>
    <w:rsid w:val="00B3660F"/>
    <w:rsid w:val="00B367F4"/>
    <w:rsid w:val="00B369A9"/>
    <w:rsid w:val="00B37BC7"/>
    <w:rsid w:val="00B37C46"/>
    <w:rsid w:val="00B401EF"/>
    <w:rsid w:val="00B40363"/>
    <w:rsid w:val="00B40C25"/>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8A2"/>
    <w:rsid w:val="00B52E25"/>
    <w:rsid w:val="00B5315C"/>
    <w:rsid w:val="00B54E85"/>
    <w:rsid w:val="00B54EF4"/>
    <w:rsid w:val="00B54F53"/>
    <w:rsid w:val="00B55756"/>
    <w:rsid w:val="00B558B3"/>
    <w:rsid w:val="00B55BE9"/>
    <w:rsid w:val="00B560D2"/>
    <w:rsid w:val="00B5769D"/>
    <w:rsid w:val="00B57A52"/>
    <w:rsid w:val="00B57B4F"/>
    <w:rsid w:val="00B60B90"/>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550"/>
    <w:rsid w:val="00B737F3"/>
    <w:rsid w:val="00B738FB"/>
    <w:rsid w:val="00B741F2"/>
    <w:rsid w:val="00B74A06"/>
    <w:rsid w:val="00B757FF"/>
    <w:rsid w:val="00B75989"/>
    <w:rsid w:val="00B76C03"/>
    <w:rsid w:val="00B76F0F"/>
    <w:rsid w:val="00B76F79"/>
    <w:rsid w:val="00B770EA"/>
    <w:rsid w:val="00B77B34"/>
    <w:rsid w:val="00B80A37"/>
    <w:rsid w:val="00B80AE5"/>
    <w:rsid w:val="00B80DC6"/>
    <w:rsid w:val="00B8145C"/>
    <w:rsid w:val="00B817A8"/>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B2F"/>
    <w:rsid w:val="00B95DC8"/>
    <w:rsid w:val="00B9643B"/>
    <w:rsid w:val="00B969F3"/>
    <w:rsid w:val="00B974A2"/>
    <w:rsid w:val="00B979F4"/>
    <w:rsid w:val="00B97BEC"/>
    <w:rsid w:val="00BA00DE"/>
    <w:rsid w:val="00BA04D4"/>
    <w:rsid w:val="00BA1FB8"/>
    <w:rsid w:val="00BA2CBB"/>
    <w:rsid w:val="00BA2F3F"/>
    <w:rsid w:val="00BA3200"/>
    <w:rsid w:val="00BA340C"/>
    <w:rsid w:val="00BA345C"/>
    <w:rsid w:val="00BA3912"/>
    <w:rsid w:val="00BA43DA"/>
    <w:rsid w:val="00BA451B"/>
    <w:rsid w:val="00BA4763"/>
    <w:rsid w:val="00BA51D1"/>
    <w:rsid w:val="00BA54EF"/>
    <w:rsid w:val="00BA5ED6"/>
    <w:rsid w:val="00BA6114"/>
    <w:rsid w:val="00BA64D2"/>
    <w:rsid w:val="00BA6644"/>
    <w:rsid w:val="00BA70DA"/>
    <w:rsid w:val="00BA7455"/>
    <w:rsid w:val="00BA7676"/>
    <w:rsid w:val="00BA7AC1"/>
    <w:rsid w:val="00BB001C"/>
    <w:rsid w:val="00BB02B7"/>
    <w:rsid w:val="00BB06DD"/>
    <w:rsid w:val="00BB0C50"/>
    <w:rsid w:val="00BB1158"/>
    <w:rsid w:val="00BB16F4"/>
    <w:rsid w:val="00BB1D35"/>
    <w:rsid w:val="00BB2751"/>
    <w:rsid w:val="00BB3C2D"/>
    <w:rsid w:val="00BB3D69"/>
    <w:rsid w:val="00BB3E19"/>
    <w:rsid w:val="00BB51D0"/>
    <w:rsid w:val="00BB54AE"/>
    <w:rsid w:val="00BB5B6F"/>
    <w:rsid w:val="00BB69FE"/>
    <w:rsid w:val="00BB6B36"/>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A86"/>
    <w:rsid w:val="00BE3CA1"/>
    <w:rsid w:val="00BE42F2"/>
    <w:rsid w:val="00BE469E"/>
    <w:rsid w:val="00BE672B"/>
    <w:rsid w:val="00BE6AFC"/>
    <w:rsid w:val="00BE7103"/>
    <w:rsid w:val="00BE75A1"/>
    <w:rsid w:val="00BE772E"/>
    <w:rsid w:val="00BE7B78"/>
    <w:rsid w:val="00BE7F17"/>
    <w:rsid w:val="00BE7FD8"/>
    <w:rsid w:val="00BF073F"/>
    <w:rsid w:val="00BF0D2F"/>
    <w:rsid w:val="00BF126A"/>
    <w:rsid w:val="00BF1E2A"/>
    <w:rsid w:val="00BF1F2E"/>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0A7A"/>
    <w:rsid w:val="00C01033"/>
    <w:rsid w:val="00C012BC"/>
    <w:rsid w:val="00C0156F"/>
    <w:rsid w:val="00C01BAC"/>
    <w:rsid w:val="00C0214E"/>
    <w:rsid w:val="00C021CE"/>
    <w:rsid w:val="00C0236F"/>
    <w:rsid w:val="00C02871"/>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0B18"/>
    <w:rsid w:val="00C113E1"/>
    <w:rsid w:val="00C12A33"/>
    <w:rsid w:val="00C137F5"/>
    <w:rsid w:val="00C13AB4"/>
    <w:rsid w:val="00C14C14"/>
    <w:rsid w:val="00C14C9D"/>
    <w:rsid w:val="00C14FDB"/>
    <w:rsid w:val="00C150C9"/>
    <w:rsid w:val="00C155B5"/>
    <w:rsid w:val="00C158D6"/>
    <w:rsid w:val="00C15EB1"/>
    <w:rsid w:val="00C16A47"/>
    <w:rsid w:val="00C16B59"/>
    <w:rsid w:val="00C17084"/>
    <w:rsid w:val="00C17E6D"/>
    <w:rsid w:val="00C2083F"/>
    <w:rsid w:val="00C209A7"/>
    <w:rsid w:val="00C20E3C"/>
    <w:rsid w:val="00C211E4"/>
    <w:rsid w:val="00C213D9"/>
    <w:rsid w:val="00C215AE"/>
    <w:rsid w:val="00C21A15"/>
    <w:rsid w:val="00C21B0B"/>
    <w:rsid w:val="00C21C81"/>
    <w:rsid w:val="00C220D8"/>
    <w:rsid w:val="00C22434"/>
    <w:rsid w:val="00C22BC2"/>
    <w:rsid w:val="00C23344"/>
    <w:rsid w:val="00C23FB3"/>
    <w:rsid w:val="00C248DE"/>
    <w:rsid w:val="00C2679B"/>
    <w:rsid w:val="00C27B02"/>
    <w:rsid w:val="00C30BB1"/>
    <w:rsid w:val="00C31825"/>
    <w:rsid w:val="00C3209E"/>
    <w:rsid w:val="00C3212E"/>
    <w:rsid w:val="00C34362"/>
    <w:rsid w:val="00C34C12"/>
    <w:rsid w:val="00C34F3A"/>
    <w:rsid w:val="00C35056"/>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0398"/>
    <w:rsid w:val="00C50650"/>
    <w:rsid w:val="00C516C4"/>
    <w:rsid w:val="00C52197"/>
    <w:rsid w:val="00C52444"/>
    <w:rsid w:val="00C52BEE"/>
    <w:rsid w:val="00C52C13"/>
    <w:rsid w:val="00C530DD"/>
    <w:rsid w:val="00C53930"/>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2912"/>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329"/>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6F3"/>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2EBC"/>
    <w:rsid w:val="00CB31AA"/>
    <w:rsid w:val="00CB437F"/>
    <w:rsid w:val="00CB49AA"/>
    <w:rsid w:val="00CB6461"/>
    <w:rsid w:val="00CB690A"/>
    <w:rsid w:val="00CB6EB1"/>
    <w:rsid w:val="00CC14A5"/>
    <w:rsid w:val="00CC21F9"/>
    <w:rsid w:val="00CC25EE"/>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D3E"/>
    <w:rsid w:val="00CD0E9E"/>
    <w:rsid w:val="00CD1922"/>
    <w:rsid w:val="00CD27F3"/>
    <w:rsid w:val="00CD2EC3"/>
    <w:rsid w:val="00CD2F7D"/>
    <w:rsid w:val="00CD3746"/>
    <w:rsid w:val="00CD37F9"/>
    <w:rsid w:val="00CD39F8"/>
    <w:rsid w:val="00CD4890"/>
    <w:rsid w:val="00CD4A81"/>
    <w:rsid w:val="00CD4B24"/>
    <w:rsid w:val="00CD60B4"/>
    <w:rsid w:val="00CD61FC"/>
    <w:rsid w:val="00CD6469"/>
    <w:rsid w:val="00CD6F50"/>
    <w:rsid w:val="00CD799D"/>
    <w:rsid w:val="00CE034E"/>
    <w:rsid w:val="00CE1434"/>
    <w:rsid w:val="00CE14C8"/>
    <w:rsid w:val="00CE1817"/>
    <w:rsid w:val="00CE21FA"/>
    <w:rsid w:val="00CE306D"/>
    <w:rsid w:val="00CE34A4"/>
    <w:rsid w:val="00CE4B8D"/>
    <w:rsid w:val="00CE622E"/>
    <w:rsid w:val="00CE682B"/>
    <w:rsid w:val="00CE6942"/>
    <w:rsid w:val="00CE73D7"/>
    <w:rsid w:val="00CE75A3"/>
    <w:rsid w:val="00CF0032"/>
    <w:rsid w:val="00CF05A0"/>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398"/>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0E80"/>
    <w:rsid w:val="00D11223"/>
    <w:rsid w:val="00D11B3F"/>
    <w:rsid w:val="00D128C4"/>
    <w:rsid w:val="00D12A3A"/>
    <w:rsid w:val="00D12C49"/>
    <w:rsid w:val="00D12D9A"/>
    <w:rsid w:val="00D1318C"/>
    <w:rsid w:val="00D131F0"/>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D11"/>
    <w:rsid w:val="00D33ECC"/>
    <w:rsid w:val="00D35E4E"/>
    <w:rsid w:val="00D36945"/>
    <w:rsid w:val="00D36CCD"/>
    <w:rsid w:val="00D40041"/>
    <w:rsid w:val="00D400AB"/>
    <w:rsid w:val="00D40158"/>
    <w:rsid w:val="00D40E9A"/>
    <w:rsid w:val="00D41C9B"/>
    <w:rsid w:val="00D41FD7"/>
    <w:rsid w:val="00D42891"/>
    <w:rsid w:val="00D4298C"/>
    <w:rsid w:val="00D4330C"/>
    <w:rsid w:val="00D4374D"/>
    <w:rsid w:val="00D4387C"/>
    <w:rsid w:val="00D448A4"/>
    <w:rsid w:val="00D44CBD"/>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080"/>
    <w:rsid w:val="00D54661"/>
    <w:rsid w:val="00D5485E"/>
    <w:rsid w:val="00D55084"/>
    <w:rsid w:val="00D5553E"/>
    <w:rsid w:val="00D55E7C"/>
    <w:rsid w:val="00D57104"/>
    <w:rsid w:val="00D579EB"/>
    <w:rsid w:val="00D57C10"/>
    <w:rsid w:val="00D57F2B"/>
    <w:rsid w:val="00D614D5"/>
    <w:rsid w:val="00D617A4"/>
    <w:rsid w:val="00D61AC2"/>
    <w:rsid w:val="00D62EE8"/>
    <w:rsid w:val="00D6339A"/>
    <w:rsid w:val="00D64816"/>
    <w:rsid w:val="00D64BFB"/>
    <w:rsid w:val="00D65402"/>
    <w:rsid w:val="00D661CE"/>
    <w:rsid w:val="00D66AFE"/>
    <w:rsid w:val="00D679FD"/>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0"/>
    <w:rsid w:val="00D738BB"/>
    <w:rsid w:val="00D74375"/>
    <w:rsid w:val="00D74572"/>
    <w:rsid w:val="00D74D6E"/>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87C05"/>
    <w:rsid w:val="00D9022E"/>
    <w:rsid w:val="00D902CA"/>
    <w:rsid w:val="00D91217"/>
    <w:rsid w:val="00D9158B"/>
    <w:rsid w:val="00D919CA"/>
    <w:rsid w:val="00D93697"/>
    <w:rsid w:val="00D93D2F"/>
    <w:rsid w:val="00D94395"/>
    <w:rsid w:val="00D95377"/>
    <w:rsid w:val="00D96040"/>
    <w:rsid w:val="00D960A5"/>
    <w:rsid w:val="00D96E0E"/>
    <w:rsid w:val="00D96FF5"/>
    <w:rsid w:val="00D97F1A"/>
    <w:rsid w:val="00DA0898"/>
    <w:rsid w:val="00DA0B61"/>
    <w:rsid w:val="00DA1AA5"/>
    <w:rsid w:val="00DA29D5"/>
    <w:rsid w:val="00DA2AA6"/>
    <w:rsid w:val="00DA2C85"/>
    <w:rsid w:val="00DA3AEF"/>
    <w:rsid w:val="00DA3D27"/>
    <w:rsid w:val="00DA3DCA"/>
    <w:rsid w:val="00DA435E"/>
    <w:rsid w:val="00DA4845"/>
    <w:rsid w:val="00DA4A95"/>
    <w:rsid w:val="00DA4C59"/>
    <w:rsid w:val="00DA4D09"/>
    <w:rsid w:val="00DA5C7E"/>
    <w:rsid w:val="00DA5E2A"/>
    <w:rsid w:val="00DA618C"/>
    <w:rsid w:val="00DA6470"/>
    <w:rsid w:val="00DA69D0"/>
    <w:rsid w:val="00DA6A16"/>
    <w:rsid w:val="00DA7030"/>
    <w:rsid w:val="00DA737A"/>
    <w:rsid w:val="00DA7F6E"/>
    <w:rsid w:val="00DA7F81"/>
    <w:rsid w:val="00DB016A"/>
    <w:rsid w:val="00DB1B0B"/>
    <w:rsid w:val="00DB1C5D"/>
    <w:rsid w:val="00DB284E"/>
    <w:rsid w:val="00DB295A"/>
    <w:rsid w:val="00DB2F9F"/>
    <w:rsid w:val="00DB322D"/>
    <w:rsid w:val="00DB3542"/>
    <w:rsid w:val="00DB38B6"/>
    <w:rsid w:val="00DB4D35"/>
    <w:rsid w:val="00DB5665"/>
    <w:rsid w:val="00DB5B57"/>
    <w:rsid w:val="00DB6ACD"/>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0F1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760"/>
    <w:rsid w:val="00DE6C13"/>
    <w:rsid w:val="00DE7993"/>
    <w:rsid w:val="00DE7DB8"/>
    <w:rsid w:val="00DF02C5"/>
    <w:rsid w:val="00DF08B7"/>
    <w:rsid w:val="00DF0A26"/>
    <w:rsid w:val="00DF1A53"/>
    <w:rsid w:val="00DF244A"/>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E3"/>
    <w:rsid w:val="00E01BFB"/>
    <w:rsid w:val="00E01E30"/>
    <w:rsid w:val="00E01EBA"/>
    <w:rsid w:val="00E02FD4"/>
    <w:rsid w:val="00E037CE"/>
    <w:rsid w:val="00E046F5"/>
    <w:rsid w:val="00E04CEE"/>
    <w:rsid w:val="00E04DF6"/>
    <w:rsid w:val="00E04F15"/>
    <w:rsid w:val="00E05D7F"/>
    <w:rsid w:val="00E05E4E"/>
    <w:rsid w:val="00E06CF7"/>
    <w:rsid w:val="00E072A7"/>
    <w:rsid w:val="00E0753B"/>
    <w:rsid w:val="00E0784B"/>
    <w:rsid w:val="00E07AAF"/>
    <w:rsid w:val="00E07F98"/>
    <w:rsid w:val="00E10CF7"/>
    <w:rsid w:val="00E129BA"/>
    <w:rsid w:val="00E129BD"/>
    <w:rsid w:val="00E129E3"/>
    <w:rsid w:val="00E13BF6"/>
    <w:rsid w:val="00E146F8"/>
    <w:rsid w:val="00E14809"/>
    <w:rsid w:val="00E15529"/>
    <w:rsid w:val="00E15C61"/>
    <w:rsid w:val="00E16F6D"/>
    <w:rsid w:val="00E1771D"/>
    <w:rsid w:val="00E17A0E"/>
    <w:rsid w:val="00E17F5C"/>
    <w:rsid w:val="00E20D88"/>
    <w:rsid w:val="00E21090"/>
    <w:rsid w:val="00E210B3"/>
    <w:rsid w:val="00E210CC"/>
    <w:rsid w:val="00E2161B"/>
    <w:rsid w:val="00E217FF"/>
    <w:rsid w:val="00E21E7A"/>
    <w:rsid w:val="00E2211F"/>
    <w:rsid w:val="00E22152"/>
    <w:rsid w:val="00E221DB"/>
    <w:rsid w:val="00E2227B"/>
    <w:rsid w:val="00E2233F"/>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2D44"/>
    <w:rsid w:val="00E332E9"/>
    <w:rsid w:val="00E33F84"/>
    <w:rsid w:val="00E344CB"/>
    <w:rsid w:val="00E34CF6"/>
    <w:rsid w:val="00E34DD8"/>
    <w:rsid w:val="00E3608C"/>
    <w:rsid w:val="00E3616A"/>
    <w:rsid w:val="00E36FEE"/>
    <w:rsid w:val="00E37807"/>
    <w:rsid w:val="00E37B0A"/>
    <w:rsid w:val="00E400A9"/>
    <w:rsid w:val="00E4178A"/>
    <w:rsid w:val="00E418D0"/>
    <w:rsid w:val="00E41B93"/>
    <w:rsid w:val="00E42862"/>
    <w:rsid w:val="00E4287B"/>
    <w:rsid w:val="00E42E76"/>
    <w:rsid w:val="00E445D8"/>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B86"/>
    <w:rsid w:val="00E57CA8"/>
    <w:rsid w:val="00E57E85"/>
    <w:rsid w:val="00E60CC7"/>
    <w:rsid w:val="00E611F8"/>
    <w:rsid w:val="00E62F72"/>
    <w:rsid w:val="00E63645"/>
    <w:rsid w:val="00E63679"/>
    <w:rsid w:val="00E636FF"/>
    <w:rsid w:val="00E64B9A"/>
    <w:rsid w:val="00E64D90"/>
    <w:rsid w:val="00E656D1"/>
    <w:rsid w:val="00E657F4"/>
    <w:rsid w:val="00E65B67"/>
    <w:rsid w:val="00E66033"/>
    <w:rsid w:val="00E66075"/>
    <w:rsid w:val="00E6696D"/>
    <w:rsid w:val="00E675B7"/>
    <w:rsid w:val="00E676F0"/>
    <w:rsid w:val="00E679FD"/>
    <w:rsid w:val="00E67CCB"/>
    <w:rsid w:val="00E702F3"/>
    <w:rsid w:val="00E708BD"/>
    <w:rsid w:val="00E71B3A"/>
    <w:rsid w:val="00E71F5E"/>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498"/>
    <w:rsid w:val="00E91691"/>
    <w:rsid w:val="00E91E31"/>
    <w:rsid w:val="00E9296B"/>
    <w:rsid w:val="00E92C8C"/>
    <w:rsid w:val="00E92EE5"/>
    <w:rsid w:val="00E94714"/>
    <w:rsid w:val="00E94931"/>
    <w:rsid w:val="00E9509D"/>
    <w:rsid w:val="00E95788"/>
    <w:rsid w:val="00E957DA"/>
    <w:rsid w:val="00E958DD"/>
    <w:rsid w:val="00E95BA9"/>
    <w:rsid w:val="00E9637F"/>
    <w:rsid w:val="00E96DF5"/>
    <w:rsid w:val="00E97729"/>
    <w:rsid w:val="00E97E8F"/>
    <w:rsid w:val="00EA0C70"/>
    <w:rsid w:val="00EA1636"/>
    <w:rsid w:val="00EA17E6"/>
    <w:rsid w:val="00EA1D56"/>
    <w:rsid w:val="00EA1EE3"/>
    <w:rsid w:val="00EA28B3"/>
    <w:rsid w:val="00EA2945"/>
    <w:rsid w:val="00EA2A9D"/>
    <w:rsid w:val="00EA2E17"/>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1D3F"/>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6C8"/>
    <w:rsid w:val="00ED2AFB"/>
    <w:rsid w:val="00ED2B2B"/>
    <w:rsid w:val="00ED2D2C"/>
    <w:rsid w:val="00ED4B4B"/>
    <w:rsid w:val="00ED4BA1"/>
    <w:rsid w:val="00ED4E38"/>
    <w:rsid w:val="00ED5359"/>
    <w:rsid w:val="00ED5B01"/>
    <w:rsid w:val="00ED5DA1"/>
    <w:rsid w:val="00ED6CAE"/>
    <w:rsid w:val="00ED6F1A"/>
    <w:rsid w:val="00ED7515"/>
    <w:rsid w:val="00ED7F08"/>
    <w:rsid w:val="00EE084A"/>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62"/>
    <w:rsid w:val="00F20A8B"/>
    <w:rsid w:val="00F20AC0"/>
    <w:rsid w:val="00F20C71"/>
    <w:rsid w:val="00F20E17"/>
    <w:rsid w:val="00F210D4"/>
    <w:rsid w:val="00F21320"/>
    <w:rsid w:val="00F21784"/>
    <w:rsid w:val="00F218BA"/>
    <w:rsid w:val="00F21F6D"/>
    <w:rsid w:val="00F22028"/>
    <w:rsid w:val="00F2234C"/>
    <w:rsid w:val="00F22BA6"/>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93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1BDA"/>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EA7"/>
    <w:rsid w:val="00F82967"/>
    <w:rsid w:val="00F82B0B"/>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5B27"/>
    <w:rsid w:val="00F97657"/>
    <w:rsid w:val="00F977B3"/>
    <w:rsid w:val="00F97988"/>
    <w:rsid w:val="00F97C7B"/>
    <w:rsid w:val="00FA018C"/>
    <w:rsid w:val="00FA0267"/>
    <w:rsid w:val="00FA02D8"/>
    <w:rsid w:val="00FA074F"/>
    <w:rsid w:val="00FA08EA"/>
    <w:rsid w:val="00FA132B"/>
    <w:rsid w:val="00FA1412"/>
    <w:rsid w:val="00FA1BEF"/>
    <w:rsid w:val="00FA1D5E"/>
    <w:rsid w:val="00FA217D"/>
    <w:rsid w:val="00FA2A38"/>
    <w:rsid w:val="00FA2CB1"/>
    <w:rsid w:val="00FA39F7"/>
    <w:rsid w:val="00FA42B0"/>
    <w:rsid w:val="00FA43EE"/>
    <w:rsid w:val="00FA50B1"/>
    <w:rsid w:val="00FA6D4B"/>
    <w:rsid w:val="00FA73F2"/>
    <w:rsid w:val="00FA747C"/>
    <w:rsid w:val="00FB09C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6A2D"/>
    <w:rsid w:val="00FC6F8A"/>
    <w:rsid w:val="00FC74CA"/>
    <w:rsid w:val="00FC7C98"/>
    <w:rsid w:val="00FD101F"/>
    <w:rsid w:val="00FD13D4"/>
    <w:rsid w:val="00FD1423"/>
    <w:rsid w:val="00FD18E6"/>
    <w:rsid w:val="00FD1E9F"/>
    <w:rsid w:val="00FD2291"/>
    <w:rsid w:val="00FD2368"/>
    <w:rsid w:val="00FD2591"/>
    <w:rsid w:val="00FD2833"/>
    <w:rsid w:val="00FD2970"/>
    <w:rsid w:val="00FD298F"/>
    <w:rsid w:val="00FD33DD"/>
    <w:rsid w:val="00FD59BA"/>
    <w:rsid w:val="00FD6B9A"/>
    <w:rsid w:val="00FD6C98"/>
    <w:rsid w:val="00FD7BCD"/>
    <w:rsid w:val="00FE052D"/>
    <w:rsid w:val="00FE06EE"/>
    <w:rsid w:val="00FE0D51"/>
    <w:rsid w:val="00FE0E0B"/>
    <w:rsid w:val="00FE1664"/>
    <w:rsid w:val="00FE1F7B"/>
    <w:rsid w:val="00FE26EA"/>
    <w:rsid w:val="00FE367E"/>
    <w:rsid w:val="00FE3AAD"/>
    <w:rsid w:val="00FE3C20"/>
    <w:rsid w:val="00FE3F7A"/>
    <w:rsid w:val="00FE4A61"/>
    <w:rsid w:val="00FE60EB"/>
    <w:rsid w:val="00FE670B"/>
    <w:rsid w:val="00FE7296"/>
    <w:rsid w:val="00FE7DEA"/>
    <w:rsid w:val="00FF0203"/>
    <w:rsid w:val="00FF0BF7"/>
    <w:rsid w:val="00FF1009"/>
    <w:rsid w:val="00FF14B6"/>
    <w:rsid w:val="00FF1A2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 w:type="character" w:customStyle="1" w:styleId="B3Car">
    <w:name w:val="B3 Car"/>
    <w:link w:val="B3"/>
    <w:rsid w:val="00805F26"/>
    <w:rPr>
      <w:color w:val="000000"/>
      <w:lang w:eastAsia="ja-JP"/>
    </w:rPr>
  </w:style>
  <w:style w:type="paragraph" w:styleId="Index1">
    <w:name w:val="index 1"/>
    <w:basedOn w:val="Normal"/>
    <w:next w:val="Normal"/>
    <w:autoRedefine/>
    <w:rsid w:val="00170A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411111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3158476-4779-4D10-9B21-17A9309CE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2</Pages>
  <Words>1110</Words>
  <Characters>6330</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752</cp:revision>
  <cp:lastPrinted>2018-08-13T16:59:00Z</cp:lastPrinted>
  <dcterms:created xsi:type="dcterms:W3CDTF">2021-02-18T10:00:00Z</dcterms:created>
  <dcterms:modified xsi:type="dcterms:W3CDTF">2021-08-09T15:28:00Z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(3)G/IF11+h/6CcQJ6KcK6F1esf3rQwJTagNZyWIIqNcrIJX2akzlBE427HEnrJClM9uHyvYwI0
F/qEkhJZSL3Ed9YA/oqZGQ8OsWY79MpXHmazUerbBw2jlLOlDTEzyEsgSrYE4tVGYQ8ceyCN
uTBMeRog6/8hZxm6qYic5ghXbpxKZ+eVYkaIRSdCLAypsSpUcZ2qL1jUdCrx9UuzOMx0Jamk
Qtv4rzE7zjl8HULC+t</vt:lpwstr>
  </property>
  <property fmtid="{D5CDD505-2E9C-101B-9397-08002B2CF9AE}" pid="9" name="_2015_ms_pID_7253431">
    <vt:lpwstr>cmVIzmefMcp8YPh4f9TT3gBQhQeeUCt7R/1anVFW14NoBh+ORCB/NK
0QBrdg/hAUPtAi7/a5DSwEi+3XcFv0C4iVuTWzoKOvuprPRJ6lT9iYxHlij7NjxHT0eGxk2R
ubnayhxsnblMFrg+zWo2Vu/TMgTrmLFqtfC+qjE9X87FidUaXm2X70TcbEO7Pv8IgNV2viuL
Kwq00ztWej0AoT48731YuAKP7lA6lL3Xam/Y</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